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EBC43" w14:textId="2FA39A0F"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7B4C26">
        <w:rPr>
          <w:b/>
          <w:noProof/>
          <w:sz w:val="24"/>
        </w:rPr>
        <w:t>1</w:t>
      </w:r>
      <w:r w:rsidRPr="00504CE3">
        <w:rPr>
          <w:b/>
          <w:noProof/>
          <w:sz w:val="24"/>
        </w:rPr>
        <w:tab/>
      </w:r>
      <w:r w:rsidR="00AF4366" w:rsidRPr="00AF4366">
        <w:rPr>
          <w:b/>
          <w:noProof/>
          <w:sz w:val="24"/>
        </w:rPr>
        <w:t>S2-</w:t>
      </w:r>
      <w:r w:rsidR="00157105" w:rsidRPr="00AF4366">
        <w:rPr>
          <w:b/>
          <w:noProof/>
          <w:sz w:val="24"/>
        </w:rPr>
        <w:t>1902</w:t>
      </w:r>
      <w:r w:rsidR="00157105">
        <w:rPr>
          <w:b/>
          <w:noProof/>
          <w:sz w:val="24"/>
        </w:rPr>
        <w:t>529</w:t>
      </w:r>
    </w:p>
    <w:p w14:paraId="2745A0CF" w14:textId="61554C96" w:rsidR="00831C05" w:rsidRPr="00831C05" w:rsidRDefault="00504CE3" w:rsidP="00831C0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</w:t>
      </w:r>
      <w:r w:rsidR="008D5E52">
        <w:rPr>
          <w:rFonts w:ascii="Arial" w:hAnsi="Arial"/>
          <w:b/>
          <w:noProof/>
          <w:sz w:val="24"/>
        </w:rPr>
        <w:t>5</w:t>
      </w:r>
      <w:r w:rsidR="00EF51FF" w:rsidRPr="00EF51FF">
        <w:rPr>
          <w:rFonts w:ascii="Arial" w:hAnsi="Arial"/>
          <w:b/>
          <w:noProof/>
          <w:sz w:val="24"/>
          <w:vertAlign w:val="superscript"/>
        </w:rPr>
        <w:t>th</w:t>
      </w:r>
      <w:r w:rsidR="00EF51FF">
        <w:rPr>
          <w:rFonts w:ascii="Arial" w:hAnsi="Arial"/>
          <w:b/>
          <w:noProof/>
          <w:sz w:val="24"/>
        </w:rPr>
        <w:t xml:space="preserve"> February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="00CB7100">
        <w:rPr>
          <w:rFonts w:ascii="Arial" w:hAnsi="Arial"/>
          <w:b/>
          <w:noProof/>
          <w:sz w:val="24"/>
        </w:rPr>
        <w:t>1</w:t>
      </w:r>
      <w:r w:rsidR="00CB7100" w:rsidRPr="00CB7100">
        <w:rPr>
          <w:rFonts w:ascii="Arial" w:hAnsi="Arial"/>
          <w:b/>
          <w:noProof/>
          <w:sz w:val="24"/>
          <w:vertAlign w:val="superscript"/>
        </w:rPr>
        <w:t>st</w:t>
      </w:r>
      <w:r w:rsidR="00CB7100">
        <w:rPr>
          <w:rFonts w:ascii="Arial" w:hAnsi="Arial"/>
          <w:b/>
          <w:noProof/>
          <w:sz w:val="24"/>
        </w:rPr>
        <w:t xml:space="preserve"> </w:t>
      </w:r>
      <w:r w:rsidR="002E0A2B">
        <w:rPr>
          <w:rFonts w:ascii="Arial" w:hAnsi="Arial"/>
          <w:b/>
          <w:noProof/>
          <w:sz w:val="24"/>
        </w:rPr>
        <w:t xml:space="preserve"> Marc</w:t>
      </w:r>
      <w:r w:rsidR="00D72ACD">
        <w:rPr>
          <w:rFonts w:ascii="Arial" w:hAnsi="Arial"/>
          <w:b/>
          <w:noProof/>
          <w:sz w:val="24"/>
        </w:rPr>
        <w:t xml:space="preserve">h </w:t>
      </w:r>
      <w:r w:rsidR="00D72ACD" w:rsidRPr="00D72ACD">
        <w:rPr>
          <w:rFonts w:ascii="Arial" w:hAnsi="Arial"/>
          <w:b/>
          <w:noProof/>
          <w:sz w:val="24"/>
        </w:rPr>
        <w:t>Santa Cruz, Tenerife, Spain</w:t>
      </w:r>
      <w:r w:rsidR="00831C05">
        <w:rPr>
          <w:rFonts w:ascii="Arial" w:hAnsi="Arial" w:cs="Arial"/>
          <w:b/>
          <w:bCs/>
        </w:rPr>
        <w:t xml:space="preserve">                                                    </w:t>
      </w:r>
    </w:p>
    <w:p w14:paraId="00716EBA" w14:textId="1FF60924" w:rsidR="00693270" w:rsidRDefault="00940FD8" w:rsidP="00693270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 w:rsidRPr="005D5DB8">
        <w:rPr>
          <w:rFonts w:cs="Arial"/>
          <w:b/>
        </w:rPr>
        <w:t>Source:</w:t>
      </w:r>
      <w:r w:rsidR="00693270">
        <w:rPr>
          <w:rFonts w:cs="Arial"/>
          <w:b/>
        </w:rPr>
        <w:t xml:space="preserve">                         </w:t>
      </w:r>
      <w:r w:rsidR="003135FA">
        <w:rPr>
          <w:rFonts w:cs="Arial"/>
          <w:b/>
        </w:rPr>
        <w:t>Ericsson</w:t>
      </w:r>
      <w:r w:rsidR="00FD63A6">
        <w:rPr>
          <w:rFonts w:cs="Arial"/>
          <w:b/>
        </w:rPr>
        <w:t xml:space="preserve">, KDDI, </w:t>
      </w:r>
      <w:proofErr w:type="spellStart"/>
      <w:r w:rsidR="00FD63A6">
        <w:rPr>
          <w:rFonts w:cs="Arial"/>
          <w:b/>
        </w:rPr>
        <w:t>Convida</w:t>
      </w:r>
      <w:proofErr w:type="spellEnd"/>
      <w:r w:rsidR="008D5E52">
        <w:rPr>
          <w:rFonts w:cs="Arial"/>
          <w:b/>
        </w:rPr>
        <w:t xml:space="preserve"> </w:t>
      </w:r>
    </w:p>
    <w:p w14:paraId="267EF312" w14:textId="77777777" w:rsidR="00693270" w:rsidRDefault="00693270" w:rsidP="00693270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46B0A2F9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Title:</w:t>
      </w:r>
      <w:r w:rsidR="00693270">
        <w:rPr>
          <w:rFonts w:cs="Arial"/>
          <w:b/>
        </w:rPr>
        <w:t xml:space="preserve">                              </w:t>
      </w:r>
      <w:r w:rsidR="003135FA">
        <w:rPr>
          <w:rFonts w:cs="Arial"/>
          <w:b/>
        </w:rPr>
        <w:t>Network Performance Analytics</w:t>
      </w:r>
    </w:p>
    <w:p w14:paraId="33EDD3C2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25C24269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Document for:</w:t>
      </w:r>
      <w:r w:rsidR="005B7A6E">
        <w:rPr>
          <w:rFonts w:cs="Arial"/>
          <w:b/>
        </w:rPr>
        <w:t xml:space="preserve">              </w:t>
      </w:r>
      <w:r>
        <w:rPr>
          <w:rFonts w:cs="Arial"/>
          <w:b/>
        </w:rPr>
        <w:t>Approval</w:t>
      </w:r>
    </w:p>
    <w:p w14:paraId="7E6325B4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06B842B1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Agenda Item:</w:t>
      </w:r>
      <w:r w:rsidR="005B7A6E">
        <w:rPr>
          <w:rFonts w:cs="Arial"/>
          <w:b/>
        </w:rPr>
        <w:t xml:space="preserve">                </w:t>
      </w:r>
      <w:r>
        <w:rPr>
          <w:rFonts w:cs="Arial"/>
          <w:b/>
        </w:rPr>
        <w:t>6.11</w:t>
      </w:r>
    </w:p>
    <w:p w14:paraId="5A121645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4157337D" w14:textId="23E257B1" w:rsidR="00940FD8" w:rsidRPr="005C2018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  <w:lang w:val="el-GR"/>
        </w:rPr>
      </w:pPr>
      <w:r>
        <w:rPr>
          <w:rFonts w:cs="Arial"/>
          <w:b/>
        </w:rPr>
        <w:t>Work Item / Release:</w:t>
      </w:r>
      <w:r w:rsidR="005B7A6E">
        <w:rPr>
          <w:rFonts w:cs="Arial"/>
          <w:b/>
        </w:rPr>
        <w:t xml:space="preserve">    </w:t>
      </w:r>
      <w:proofErr w:type="spellStart"/>
      <w:r>
        <w:rPr>
          <w:rFonts w:cs="Arial"/>
          <w:b/>
        </w:rPr>
        <w:t>eNA</w:t>
      </w:r>
      <w:proofErr w:type="spellEnd"/>
      <w:r>
        <w:rPr>
          <w:rFonts w:cs="Arial"/>
          <w:b/>
        </w:rPr>
        <w:t xml:space="preserve"> / Rel-16</w:t>
      </w:r>
    </w:p>
    <w:p w14:paraId="7D61217A" w14:textId="77777777" w:rsidR="005B7A6E" w:rsidRDefault="005B7A6E" w:rsidP="00940FD8">
      <w:pPr>
        <w:rPr>
          <w:rFonts w:ascii="Arial" w:hAnsi="Arial" w:cs="Arial"/>
          <w:i/>
        </w:rPr>
      </w:pPr>
    </w:p>
    <w:p w14:paraId="495F2AC9" w14:textId="58B3D549"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add the </w:t>
      </w:r>
      <w:r w:rsidR="005B7A6E">
        <w:rPr>
          <w:rFonts w:ascii="Arial" w:hAnsi="Arial" w:cs="Arial"/>
          <w:i/>
        </w:rPr>
        <w:t>update</w:t>
      </w:r>
      <w:r w:rsidR="00D26D1D">
        <w:rPr>
          <w:rFonts w:ascii="Arial" w:hAnsi="Arial" w:cs="Arial"/>
          <w:i/>
        </w:rPr>
        <w:t xml:space="preserve"> the procedure to request Network Performance Analytics from NWDAF and</w:t>
      </w:r>
      <w:r w:rsidR="00A05C40">
        <w:rPr>
          <w:rFonts w:ascii="Arial" w:hAnsi="Arial" w:cs="Arial"/>
          <w:i/>
        </w:rPr>
        <w:t xml:space="preserve"> the functional description.</w:t>
      </w:r>
    </w:p>
    <w:p w14:paraId="62F93BD5" w14:textId="77777777" w:rsidR="00940FD8" w:rsidRPr="00504CE3" w:rsidRDefault="00940FD8" w:rsidP="008903B3">
      <w:pPr>
        <w:pStyle w:val="Heading1"/>
        <w:numPr>
          <w:ilvl w:val="0"/>
          <w:numId w:val="41"/>
        </w:numPr>
      </w:pPr>
      <w:r w:rsidRPr="00504CE3">
        <w:t>Discussion</w:t>
      </w:r>
    </w:p>
    <w:p w14:paraId="0E7939EA" w14:textId="6A813DD6" w:rsidR="001923D8" w:rsidRPr="00B0010A" w:rsidRDefault="00A05C40" w:rsidP="001923D8">
      <w:r w:rsidRPr="00B0010A">
        <w:rPr>
          <w:lang w:eastAsia="zh-CN"/>
        </w:rPr>
        <w:t xml:space="preserve">There is a description on how to request </w:t>
      </w:r>
      <w:r w:rsidRPr="00B0010A">
        <w:t>Network Performance Analytics by a NF, however the following aspects were not so clear last SA2 meeting and then it was agreed to have more details on this as follows:</w:t>
      </w:r>
    </w:p>
    <w:p w14:paraId="7B2E2BCE" w14:textId="4EC9679D" w:rsidR="00A05C40" w:rsidRPr="00B0010A" w:rsidRDefault="00A05C40" w:rsidP="00A05C40">
      <w:pPr>
        <w:pStyle w:val="ListParagraph"/>
        <w:numPr>
          <w:ilvl w:val="0"/>
          <w:numId w:val="49"/>
        </w:numPr>
        <w:ind w:firstLineChars="0"/>
      </w:pPr>
      <w:r w:rsidRPr="00B0010A">
        <w:t xml:space="preserve">A description of </w:t>
      </w:r>
      <w:r w:rsidR="0079147A" w:rsidRPr="00B0010A">
        <w:t>Network Performance Analytics is included to help the reader to decide when to use it and what input and output data is needed.</w:t>
      </w:r>
    </w:p>
    <w:p w14:paraId="567C1B5C" w14:textId="3614F5BB" w:rsidR="00363541" w:rsidRPr="00B0010A" w:rsidRDefault="00CA384C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Load information is </w:t>
      </w:r>
      <w:r w:rsidR="007524A0" w:rsidRPr="00B0010A">
        <w:t>retrieved from OAM,</w:t>
      </w:r>
      <w:r w:rsidR="00363541" w:rsidRPr="00B0010A">
        <w:t xml:space="preserve"> but the PM counters are not listed yet, so an Editor´s note is added.</w:t>
      </w:r>
    </w:p>
    <w:p w14:paraId="5D23D5D5" w14:textId="5280C34B" w:rsidR="00363541" w:rsidRPr="00B0010A" w:rsidRDefault="00363541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Clarifications on the Network Performance Analytics that aims to </w:t>
      </w:r>
      <w:r w:rsidR="00117450" w:rsidRPr="00B0010A">
        <w:t xml:space="preserve">align with the </w:t>
      </w:r>
      <w:proofErr w:type="spellStart"/>
      <w:r w:rsidR="00117450" w:rsidRPr="00B0010A">
        <w:t>Nnwdaf</w:t>
      </w:r>
      <w:proofErr w:type="spellEnd"/>
      <w:r w:rsidR="00117450" w:rsidRPr="00B0010A">
        <w:t xml:space="preserve"> service description.</w:t>
      </w:r>
    </w:p>
    <w:p w14:paraId="30D0E3E5" w14:textId="28171A3E" w:rsidR="00117450" w:rsidRDefault="00117450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The procedure is completed to retrieve input data and to provide analytics. A </w:t>
      </w:r>
      <w:proofErr w:type="gramStart"/>
      <w:r w:rsidRPr="00B0010A">
        <w:t>subscription based</w:t>
      </w:r>
      <w:proofErr w:type="gramEnd"/>
      <w:r w:rsidRPr="00B0010A">
        <w:t xml:space="preserve"> procedure is proposed, since the one time request/response is not studied so far and may </w:t>
      </w:r>
      <w:r w:rsidR="00EF0F3E" w:rsidRPr="00B0010A">
        <w:t>not request retrieval of input data by NWDAF.</w:t>
      </w:r>
    </w:p>
    <w:p w14:paraId="5BAF902F" w14:textId="77777777"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14:paraId="793B5488" w14:textId="3F2EE169"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14:paraId="7426D01A" w14:textId="77777777" w:rsidR="007421A8" w:rsidRPr="005723A4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723A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" w:name="_Toc517082226"/>
    </w:p>
    <w:p w14:paraId="272C174A" w14:textId="1B6DD1D4" w:rsidR="00503A35" w:rsidRPr="00E570F7" w:rsidRDefault="00503A35" w:rsidP="00503A35">
      <w:pPr>
        <w:pStyle w:val="Heading2"/>
        <w:rPr>
          <w:lang w:val="en-US" w:eastAsia="zh-CN"/>
        </w:rPr>
      </w:pPr>
      <w:bookmarkStart w:id="2" w:name="_Toc536808709"/>
      <w:bookmarkStart w:id="3" w:name="_Toc532571732"/>
      <w:bookmarkStart w:id="4" w:name="_Toc534280624"/>
      <w:bookmarkEnd w:id="1"/>
      <w:r>
        <w:rPr>
          <w:lang w:val="en-US"/>
        </w:rPr>
        <w:t>6.6</w:t>
      </w:r>
      <w:r>
        <w:rPr>
          <w:lang w:val="en-US"/>
        </w:rPr>
        <w:tab/>
        <w:t xml:space="preserve">Network Performance </w:t>
      </w:r>
      <w:del w:id="5" w:author="Ericsson User" w:date="2019-02-12T20:17:00Z">
        <w:r w:rsidDel="0027613D">
          <w:rPr>
            <w:lang w:val="en-US"/>
          </w:rPr>
          <w:delText xml:space="preserve">Information </w:delText>
        </w:r>
      </w:del>
      <w:r>
        <w:rPr>
          <w:lang w:val="en-US" w:eastAsia="zh-CN"/>
        </w:rPr>
        <w:t>Analytics</w:t>
      </w:r>
      <w:bookmarkEnd w:id="2"/>
    </w:p>
    <w:p w14:paraId="618641C1" w14:textId="77777777" w:rsidR="00503A35" w:rsidRPr="00B41772" w:rsidRDefault="00503A35" w:rsidP="00503A35">
      <w:pPr>
        <w:pStyle w:val="Heading3"/>
        <w:rPr>
          <w:lang w:val="en-US"/>
        </w:rPr>
      </w:pPr>
      <w:bookmarkStart w:id="6" w:name="_Toc536808710"/>
      <w:r>
        <w:rPr>
          <w:lang w:val="en-US"/>
        </w:rPr>
        <w:t>6</w:t>
      </w:r>
      <w:r w:rsidRPr="00B41772">
        <w:rPr>
          <w:lang w:val="en-US"/>
        </w:rPr>
        <w:t>.</w:t>
      </w:r>
      <w:r>
        <w:rPr>
          <w:lang w:val="en-US"/>
        </w:rPr>
        <w:t>6</w:t>
      </w:r>
      <w:r w:rsidRPr="00B41772">
        <w:rPr>
          <w:lang w:val="en-US"/>
        </w:rPr>
        <w:t>.1</w:t>
      </w:r>
      <w:r w:rsidRPr="00B41772">
        <w:rPr>
          <w:lang w:val="en-US"/>
        </w:rPr>
        <w:tab/>
        <w:t>General</w:t>
      </w:r>
      <w:bookmarkEnd w:id="6"/>
    </w:p>
    <w:p w14:paraId="603024E1" w14:textId="41808029" w:rsidR="004847D8" w:rsidRDefault="00AF4366" w:rsidP="00503A35">
      <w:pPr>
        <w:rPr>
          <w:ins w:id="7" w:author="Ericsson User" w:date="2019-02-05T10:11:00Z"/>
          <w:lang w:eastAsia="ja-JP"/>
        </w:rPr>
      </w:pPr>
      <w:ins w:id="8" w:author="Ericsson User1" w:date="2019-02-28T09:14:00Z">
        <w:r>
          <w:rPr>
            <w:rFonts w:eastAsia="Times New Roman"/>
          </w:rPr>
          <w:t>Network Performance</w:t>
        </w:r>
      </w:ins>
      <w:ins w:id="9" w:author="Ericsson User" w:date="2019-02-11T12:12:00Z">
        <w:r w:rsidR="007C015B">
          <w:rPr>
            <w:rFonts w:eastAsia="Times New Roman"/>
          </w:rPr>
          <w:t xml:space="preserve"> Analytics </w:t>
        </w:r>
      </w:ins>
      <w:ins w:id="10" w:author="Ericsson User" w:date="2019-02-05T09:38:00Z">
        <w:r w:rsidR="00852C70">
          <w:rPr>
            <w:lang w:eastAsia="ja-JP"/>
          </w:rPr>
          <w:t>provides</w:t>
        </w:r>
      </w:ins>
      <w:ins w:id="11" w:author="Ericsson User" w:date="2019-02-05T09:53:00Z">
        <w:r w:rsidR="00702D7A">
          <w:rPr>
            <w:lang w:eastAsia="ja-JP"/>
          </w:rPr>
          <w:t xml:space="preserve"> </w:t>
        </w:r>
      </w:ins>
      <w:ins w:id="12" w:author="Ericsson User" w:date="2019-02-05T10:50:00Z">
        <w:r w:rsidR="00CC0D1B">
          <w:rPr>
            <w:lang w:eastAsia="ja-JP"/>
          </w:rPr>
          <w:t xml:space="preserve">either statistics or predictions on </w:t>
        </w:r>
      </w:ins>
      <w:ins w:id="13" w:author="Ericsson User" w:date="2019-02-05T10:49:00Z">
        <w:r w:rsidR="00F6090B">
          <w:rPr>
            <w:lang w:eastAsia="ja-JP"/>
          </w:rPr>
          <w:t xml:space="preserve">the </w:t>
        </w:r>
      </w:ins>
      <w:ins w:id="14" w:author="Ericsson User" w:date="2019-02-05T10:11:00Z">
        <w:r w:rsidR="00B846FB">
          <w:rPr>
            <w:lang w:eastAsia="ja-JP"/>
          </w:rPr>
          <w:t>l</w:t>
        </w:r>
      </w:ins>
      <w:ins w:id="15" w:author="Ericsson User" w:date="2019-02-05T10:10:00Z">
        <w:r w:rsidR="008305FA">
          <w:rPr>
            <w:lang w:eastAsia="ja-JP"/>
          </w:rPr>
          <w:t>oa</w:t>
        </w:r>
      </w:ins>
      <w:ins w:id="16" w:author="Ericsson User" w:date="2019-02-05T09:54:00Z">
        <w:r w:rsidR="004442F6">
          <w:rPr>
            <w:lang w:eastAsia="ja-JP"/>
          </w:rPr>
          <w:t xml:space="preserve">d in an </w:t>
        </w:r>
      </w:ins>
      <w:ins w:id="17" w:author="Ericsson User" w:date="2019-02-07T11:49:00Z">
        <w:r w:rsidR="001008E5">
          <w:rPr>
            <w:lang w:eastAsia="ja-JP"/>
          </w:rPr>
          <w:t>A</w:t>
        </w:r>
      </w:ins>
      <w:ins w:id="18" w:author="Ericsson User" w:date="2019-02-05T09:54:00Z">
        <w:r w:rsidR="004442F6">
          <w:rPr>
            <w:lang w:eastAsia="ja-JP"/>
          </w:rPr>
          <w:t xml:space="preserve">rea of </w:t>
        </w:r>
      </w:ins>
      <w:ins w:id="19" w:author="Ericsson User" w:date="2019-02-07T11:49:00Z">
        <w:r w:rsidR="001008E5">
          <w:rPr>
            <w:lang w:eastAsia="ja-JP"/>
          </w:rPr>
          <w:t>I</w:t>
        </w:r>
      </w:ins>
      <w:ins w:id="20" w:author="Ericsson User" w:date="2019-02-05T09:54:00Z">
        <w:r w:rsidR="004442F6">
          <w:rPr>
            <w:lang w:eastAsia="ja-JP"/>
          </w:rPr>
          <w:t>nterest</w:t>
        </w:r>
      </w:ins>
      <w:ins w:id="21" w:author="Ericsson User" w:date="2019-02-05T10:49:00Z">
        <w:r w:rsidR="00BD768C">
          <w:rPr>
            <w:lang w:eastAsia="ja-JP"/>
          </w:rPr>
          <w:t>, in addition it</w:t>
        </w:r>
        <w:r w:rsidR="00C74602">
          <w:rPr>
            <w:lang w:eastAsia="ja-JP"/>
          </w:rPr>
          <w:t xml:space="preserve"> may </w:t>
        </w:r>
      </w:ins>
      <w:ins w:id="22" w:author="Ericsson User" w:date="2019-02-05T10:50:00Z">
        <w:r w:rsidR="00C74602">
          <w:rPr>
            <w:lang w:eastAsia="ja-JP"/>
          </w:rPr>
          <w:t xml:space="preserve">provide </w:t>
        </w:r>
      </w:ins>
      <w:ins w:id="23" w:author="Ericsson User" w:date="2019-02-05T10:51:00Z">
        <w:r w:rsidR="00054437">
          <w:rPr>
            <w:lang w:eastAsia="ja-JP"/>
          </w:rPr>
          <w:t xml:space="preserve">statistics or predictions on </w:t>
        </w:r>
      </w:ins>
      <w:ins w:id="24" w:author="Ericsson User" w:date="2019-02-05T10:50:00Z">
        <w:r w:rsidR="00C74602">
          <w:rPr>
            <w:lang w:eastAsia="ja-JP"/>
          </w:rPr>
          <w:t xml:space="preserve">the </w:t>
        </w:r>
      </w:ins>
      <w:ins w:id="25" w:author="Ericsson User" w:date="2019-02-05T09:54:00Z">
        <w:r w:rsidR="00AD552D">
          <w:rPr>
            <w:lang w:eastAsia="ja-JP"/>
          </w:rPr>
          <w:t xml:space="preserve">number of </w:t>
        </w:r>
      </w:ins>
      <w:ins w:id="26" w:author="Ericsson User" w:date="2019-02-05T09:55:00Z">
        <w:r w:rsidR="00AD552D">
          <w:rPr>
            <w:lang w:eastAsia="ja-JP"/>
          </w:rPr>
          <w:t>UEs</w:t>
        </w:r>
      </w:ins>
      <w:ins w:id="27" w:author="Ericsson User" w:date="2019-02-05T10:54:00Z">
        <w:r w:rsidR="009B3FCD">
          <w:rPr>
            <w:lang w:eastAsia="ja-JP"/>
          </w:rPr>
          <w:t xml:space="preserve"> </w:t>
        </w:r>
      </w:ins>
      <w:ins w:id="28" w:author="Ericsson User" w:date="2019-02-05T09:55:00Z">
        <w:r w:rsidR="00AD552D">
          <w:rPr>
            <w:lang w:eastAsia="ja-JP"/>
          </w:rPr>
          <w:t xml:space="preserve">that </w:t>
        </w:r>
      </w:ins>
      <w:proofErr w:type="gramStart"/>
      <w:ins w:id="29" w:author="Ericsson User" w:date="2019-02-05T10:03:00Z">
        <w:r w:rsidR="004C06B9">
          <w:rPr>
            <w:lang w:eastAsia="ja-JP"/>
          </w:rPr>
          <w:t>are located in</w:t>
        </w:r>
      </w:ins>
      <w:proofErr w:type="gramEnd"/>
      <w:ins w:id="30" w:author="Ericsson User" w:date="2019-02-05T09:55:00Z">
        <w:r w:rsidR="00AD552D">
          <w:rPr>
            <w:lang w:eastAsia="ja-JP"/>
          </w:rPr>
          <w:t xml:space="preserve"> that </w:t>
        </w:r>
      </w:ins>
      <w:ins w:id="31" w:author="Ericsson User" w:date="2019-02-07T11:49:00Z">
        <w:r w:rsidR="00AD57E6">
          <w:rPr>
            <w:lang w:eastAsia="ja-JP"/>
          </w:rPr>
          <w:t>A</w:t>
        </w:r>
      </w:ins>
      <w:ins w:id="32" w:author="Ericsson User" w:date="2019-02-05T09:55:00Z">
        <w:r w:rsidR="00AD552D">
          <w:rPr>
            <w:lang w:eastAsia="ja-JP"/>
          </w:rPr>
          <w:t xml:space="preserve">rea of </w:t>
        </w:r>
      </w:ins>
      <w:ins w:id="33" w:author="Ericsson User" w:date="2019-02-07T11:49:00Z">
        <w:r w:rsidR="00AD57E6">
          <w:rPr>
            <w:lang w:eastAsia="ja-JP"/>
          </w:rPr>
          <w:t>I</w:t>
        </w:r>
      </w:ins>
      <w:ins w:id="34" w:author="Ericsson User" w:date="2019-02-05T09:55:00Z">
        <w:r w:rsidR="00AD552D">
          <w:rPr>
            <w:lang w:eastAsia="ja-JP"/>
          </w:rPr>
          <w:t xml:space="preserve">nterest. </w:t>
        </w:r>
      </w:ins>
    </w:p>
    <w:p w14:paraId="4FD7EC35" w14:textId="223616C3" w:rsidR="00A071DF" w:rsidRDefault="00AD552D" w:rsidP="00503A35">
      <w:pPr>
        <w:rPr>
          <w:ins w:id="35" w:author="Ericsson User" w:date="2019-02-05T10:02:00Z"/>
          <w:lang w:eastAsia="ja-JP"/>
        </w:rPr>
      </w:pPr>
      <w:ins w:id="36" w:author="Ericsson User" w:date="2019-02-05T09:55:00Z">
        <w:r>
          <w:rPr>
            <w:lang w:eastAsia="ja-JP"/>
          </w:rPr>
          <w:t>The consumer of these analytics</w:t>
        </w:r>
        <w:r w:rsidR="00E304B0">
          <w:rPr>
            <w:lang w:eastAsia="ja-JP"/>
          </w:rPr>
          <w:t xml:space="preserve"> </w:t>
        </w:r>
      </w:ins>
      <w:ins w:id="37" w:author="Ericsson User" w:date="2019-02-05T10:20:00Z">
        <w:r w:rsidR="0027005E">
          <w:rPr>
            <w:lang w:eastAsia="ja-JP"/>
          </w:rPr>
          <w:t xml:space="preserve">may </w:t>
        </w:r>
      </w:ins>
      <w:ins w:id="38" w:author="Ericsson User" w:date="2019-02-05T10:12:00Z">
        <w:r w:rsidR="005668AC">
          <w:rPr>
            <w:lang w:eastAsia="ja-JP"/>
          </w:rPr>
          <w:t>indicate</w:t>
        </w:r>
      </w:ins>
      <w:ins w:id="39" w:author="Ericsson User" w:date="2019-02-05T10:13:00Z">
        <w:r w:rsidR="005668AC">
          <w:rPr>
            <w:lang w:eastAsia="ja-JP"/>
          </w:rPr>
          <w:t xml:space="preserve"> in the request:</w:t>
        </w:r>
      </w:ins>
    </w:p>
    <w:p w14:paraId="678F7168" w14:textId="67408447" w:rsidR="00A071DF" w:rsidRDefault="00A071DF" w:rsidP="00AB4300">
      <w:pPr>
        <w:pStyle w:val="ListParagraph"/>
        <w:numPr>
          <w:ilvl w:val="0"/>
          <w:numId w:val="46"/>
        </w:numPr>
        <w:ind w:firstLineChars="0"/>
        <w:rPr>
          <w:ins w:id="40" w:author="Ericsson User" w:date="2019-02-07T11:48:00Z"/>
          <w:lang w:eastAsia="ja-JP"/>
        </w:rPr>
      </w:pPr>
      <w:proofErr w:type="spellStart"/>
      <w:ins w:id="41" w:author="Ericsson User" w:date="2019-02-07T11:48:00Z">
        <w:r>
          <w:rPr>
            <w:lang w:eastAsia="ja-JP"/>
          </w:rPr>
          <w:t>AnalyticsId</w:t>
        </w:r>
        <w:proofErr w:type="spellEnd"/>
        <w:r>
          <w:rPr>
            <w:lang w:eastAsia="ja-JP"/>
          </w:rPr>
          <w:t xml:space="preserve"> set to “</w:t>
        </w:r>
      </w:ins>
      <w:ins w:id="42" w:author="Ericsson User" w:date="2019-02-12T20:17:00Z">
        <w:r w:rsidR="0027613D">
          <w:rPr>
            <w:rFonts w:eastAsia="Times New Roman"/>
          </w:rPr>
          <w:t>Network Performance</w:t>
        </w:r>
      </w:ins>
      <w:ins w:id="43" w:author="Ericsson User" w:date="2019-02-07T11:48:00Z">
        <w:r>
          <w:rPr>
            <w:lang w:eastAsia="ja-JP"/>
          </w:rPr>
          <w:t>”</w:t>
        </w:r>
      </w:ins>
    </w:p>
    <w:p w14:paraId="650389CA" w14:textId="090BDD61" w:rsidR="00C2604A" w:rsidRDefault="00601136" w:rsidP="00AB4300">
      <w:pPr>
        <w:pStyle w:val="ListParagraph"/>
        <w:numPr>
          <w:ilvl w:val="0"/>
          <w:numId w:val="46"/>
        </w:numPr>
        <w:ind w:firstLineChars="0"/>
        <w:rPr>
          <w:ins w:id="44" w:author="Ericsson User" w:date="2019-02-05T10:13:00Z"/>
          <w:lang w:eastAsia="ja-JP"/>
        </w:rPr>
      </w:pPr>
      <w:ins w:id="45" w:author="Ericsson User" w:date="2019-02-05T10:13:00Z">
        <w:r>
          <w:rPr>
            <w:lang w:eastAsia="ja-JP"/>
          </w:rPr>
          <w:t xml:space="preserve">The </w:t>
        </w:r>
      </w:ins>
      <w:ins w:id="46" w:author="Ericsson User" w:date="2019-02-07T11:49:00Z">
        <w:r w:rsidR="00AD57E6">
          <w:rPr>
            <w:lang w:eastAsia="ja-JP"/>
          </w:rPr>
          <w:t>A</w:t>
        </w:r>
      </w:ins>
      <w:ins w:id="47" w:author="Ericsson User" w:date="2019-02-05T10:13:00Z">
        <w:r>
          <w:rPr>
            <w:lang w:eastAsia="ja-JP"/>
          </w:rPr>
          <w:t>rea</w:t>
        </w:r>
      </w:ins>
      <w:ins w:id="48" w:author="Ericsson User" w:date="2019-02-05T10:14:00Z">
        <w:r>
          <w:rPr>
            <w:lang w:eastAsia="ja-JP"/>
          </w:rPr>
          <w:t xml:space="preserve"> of </w:t>
        </w:r>
      </w:ins>
      <w:ins w:id="49" w:author="Ericsson User" w:date="2019-02-07T11:49:00Z">
        <w:r w:rsidR="00AD57E6">
          <w:rPr>
            <w:lang w:eastAsia="ja-JP"/>
          </w:rPr>
          <w:t>I</w:t>
        </w:r>
      </w:ins>
      <w:ins w:id="50" w:author="Ericsson User" w:date="2019-02-05T10:14:00Z">
        <w:r>
          <w:rPr>
            <w:lang w:eastAsia="ja-JP"/>
          </w:rPr>
          <w:t>nterest</w:t>
        </w:r>
        <w:r w:rsidR="00425626">
          <w:rPr>
            <w:lang w:eastAsia="ja-JP"/>
          </w:rPr>
          <w:t xml:space="preserve"> where the load </w:t>
        </w:r>
      </w:ins>
      <w:ins w:id="51" w:author="Ericsson User" w:date="2019-02-07T11:44:00Z">
        <w:r w:rsidR="00AB4300">
          <w:rPr>
            <w:lang w:eastAsia="ja-JP"/>
          </w:rPr>
          <w:t>at the time indicated in the Observation period</w:t>
        </w:r>
      </w:ins>
      <w:ins w:id="52" w:author="Ericsson User" w:date="2019-02-07T11:45:00Z">
        <w:r w:rsidR="00A2505F">
          <w:rPr>
            <w:lang w:eastAsia="ja-JP"/>
          </w:rPr>
          <w:t xml:space="preserve"> </w:t>
        </w:r>
      </w:ins>
      <w:ins w:id="53" w:author="Ericsson User" w:date="2019-02-05T10:14:00Z">
        <w:r w:rsidR="00425626">
          <w:rPr>
            <w:lang w:eastAsia="ja-JP"/>
          </w:rPr>
          <w:t>is requested</w:t>
        </w:r>
      </w:ins>
      <w:ins w:id="54" w:author="Ericsson User" w:date="2019-02-07T11:45:00Z">
        <w:r w:rsidR="00A2505F">
          <w:rPr>
            <w:lang w:eastAsia="ja-JP"/>
          </w:rPr>
          <w:t>. I</w:t>
        </w:r>
      </w:ins>
      <w:ins w:id="55" w:author="Ericsson User" w:date="2019-02-05T10:20:00Z">
        <w:r w:rsidR="0027005E">
          <w:rPr>
            <w:lang w:eastAsia="ja-JP"/>
          </w:rPr>
          <w:t xml:space="preserve">f no Area of Interest is </w:t>
        </w:r>
      </w:ins>
      <w:ins w:id="56" w:author="Ericsson User" w:date="2019-02-07T11:50:00Z">
        <w:r w:rsidR="00AD57E6">
          <w:rPr>
            <w:lang w:eastAsia="ja-JP"/>
          </w:rPr>
          <w:t>provided,</w:t>
        </w:r>
      </w:ins>
      <w:ins w:id="57" w:author="Ericsson User" w:date="2019-02-05T10:26:00Z">
        <w:r w:rsidR="000F46D2">
          <w:rPr>
            <w:lang w:eastAsia="ja-JP"/>
          </w:rPr>
          <w:t xml:space="preserve"> the</w:t>
        </w:r>
      </w:ins>
      <w:ins w:id="58" w:author="Ericsson User" w:date="2019-02-05T10:30:00Z">
        <w:r w:rsidR="00F70C79">
          <w:rPr>
            <w:lang w:eastAsia="ja-JP"/>
          </w:rPr>
          <w:t xml:space="preserve">n </w:t>
        </w:r>
        <w:r w:rsidR="00BD1B84">
          <w:rPr>
            <w:lang w:eastAsia="ja-JP"/>
          </w:rPr>
          <w:t>the</w:t>
        </w:r>
      </w:ins>
      <w:ins w:id="59" w:author="Ericsson User" w:date="2019-02-05T10:26:00Z">
        <w:r w:rsidR="000F46D2">
          <w:rPr>
            <w:lang w:eastAsia="ja-JP"/>
          </w:rPr>
          <w:t xml:space="preserve"> </w:t>
        </w:r>
        <w:r w:rsidR="00114005">
          <w:rPr>
            <w:lang w:eastAsia="ja-JP"/>
          </w:rPr>
          <w:t>reques</w:t>
        </w:r>
      </w:ins>
      <w:ins w:id="60" w:author="Ericsson User" w:date="2019-02-05T10:27:00Z">
        <w:r w:rsidR="00114005">
          <w:rPr>
            <w:lang w:eastAsia="ja-JP"/>
          </w:rPr>
          <w:t>t</w:t>
        </w:r>
      </w:ins>
      <w:ins w:id="61" w:author="Ericsson User" w:date="2019-02-05T10:30:00Z">
        <w:r w:rsidR="00BD1B84">
          <w:rPr>
            <w:lang w:eastAsia="ja-JP"/>
          </w:rPr>
          <w:t xml:space="preserve"> applies fo</w:t>
        </w:r>
      </w:ins>
      <w:ins w:id="62" w:author="Ericsson User" w:date="2019-02-05T10:31:00Z">
        <w:r w:rsidR="00BD1B84">
          <w:rPr>
            <w:lang w:eastAsia="ja-JP"/>
          </w:rPr>
          <w:t xml:space="preserve">r the Area of Interest where the UEs </w:t>
        </w:r>
      </w:ins>
      <w:ins w:id="63" w:author="Ericsson User" w:date="2019-02-07T11:37:00Z">
        <w:r w:rsidR="003514E7">
          <w:rPr>
            <w:lang w:eastAsia="ja-JP"/>
          </w:rPr>
          <w:t xml:space="preserve">that belong to </w:t>
        </w:r>
      </w:ins>
      <w:ins w:id="64" w:author="Ericsson User" w:date="2019-02-05T10:31:00Z">
        <w:r w:rsidR="0023618C">
          <w:rPr>
            <w:lang w:eastAsia="ja-JP"/>
          </w:rPr>
          <w:t xml:space="preserve">the Internal Group are </w:t>
        </w:r>
      </w:ins>
      <w:ins w:id="65" w:author="Ericsson User" w:date="2019-02-07T11:38:00Z">
        <w:r w:rsidR="006E65E3">
          <w:rPr>
            <w:lang w:eastAsia="ja-JP"/>
          </w:rPr>
          <w:t xml:space="preserve">estimated to be </w:t>
        </w:r>
      </w:ins>
      <w:ins w:id="66" w:author="Ericsson User" w:date="2019-02-05T10:31:00Z">
        <w:r w:rsidR="0023618C">
          <w:rPr>
            <w:lang w:eastAsia="ja-JP"/>
          </w:rPr>
          <w:t>located</w:t>
        </w:r>
      </w:ins>
      <w:ins w:id="67" w:author="Ericsson User" w:date="2019-02-07T11:38:00Z">
        <w:r w:rsidR="006E65E3">
          <w:rPr>
            <w:lang w:eastAsia="ja-JP"/>
          </w:rPr>
          <w:t xml:space="preserve"> at the </w:t>
        </w:r>
      </w:ins>
      <w:ins w:id="68" w:author="Ericsson User" w:date="2019-02-07T11:39:00Z">
        <w:r w:rsidR="006E65E3">
          <w:rPr>
            <w:lang w:eastAsia="ja-JP"/>
          </w:rPr>
          <w:t xml:space="preserve">time indicated in the Observation </w:t>
        </w:r>
      </w:ins>
      <w:ins w:id="69" w:author="Ericsson User" w:date="2019-02-07T11:47:00Z">
        <w:r w:rsidR="008E7E84">
          <w:rPr>
            <w:lang w:eastAsia="ja-JP"/>
          </w:rPr>
          <w:t>period.</w:t>
        </w:r>
      </w:ins>
      <w:ins w:id="70" w:author="Ericsson User" w:date="2019-02-05T10:31:00Z">
        <w:r w:rsidR="0023618C">
          <w:rPr>
            <w:lang w:eastAsia="ja-JP"/>
          </w:rPr>
          <w:t xml:space="preserve"> </w:t>
        </w:r>
      </w:ins>
    </w:p>
    <w:p w14:paraId="7840BD24" w14:textId="6D334E71" w:rsidR="008E7E84" w:rsidRDefault="00076C15" w:rsidP="00592EB6">
      <w:pPr>
        <w:pStyle w:val="ListParagraph"/>
        <w:numPr>
          <w:ilvl w:val="0"/>
          <w:numId w:val="46"/>
        </w:numPr>
        <w:ind w:firstLineChars="0"/>
        <w:rPr>
          <w:ins w:id="71" w:author="Ericsson User" w:date="2019-02-07T11:47:00Z"/>
          <w:lang w:eastAsia="ja-JP"/>
        </w:rPr>
      </w:pPr>
      <w:ins w:id="72" w:author="Ericsson User" w:date="2019-02-05T10:03:00Z">
        <w:r>
          <w:rPr>
            <w:lang w:eastAsia="ja-JP"/>
          </w:rPr>
          <w:t>An Internal Group Identifier</w:t>
        </w:r>
      </w:ins>
      <w:ins w:id="73" w:author="Ericsson User" w:date="2019-02-05T10:15:00Z">
        <w:r w:rsidR="002158F6">
          <w:rPr>
            <w:lang w:eastAsia="ja-JP"/>
          </w:rPr>
          <w:t xml:space="preserve"> that refers to </w:t>
        </w:r>
      </w:ins>
      <w:ins w:id="74" w:author="Ericsson User" w:date="2019-02-05T10:08:00Z">
        <w:r w:rsidR="004B19AC">
          <w:rPr>
            <w:lang w:eastAsia="ja-JP"/>
          </w:rPr>
          <w:t>the</w:t>
        </w:r>
      </w:ins>
      <w:ins w:id="75" w:author="Ericsson User" w:date="2019-02-07T11:51:00Z">
        <w:r w:rsidR="00054FEE">
          <w:rPr>
            <w:lang w:eastAsia="ja-JP"/>
          </w:rPr>
          <w:t xml:space="preserve"> </w:t>
        </w:r>
      </w:ins>
      <w:ins w:id="76" w:author="Ericsson User" w:date="2019-02-05T10:06:00Z">
        <w:r w:rsidR="00B9682B">
          <w:rPr>
            <w:lang w:eastAsia="ja-JP"/>
          </w:rPr>
          <w:t xml:space="preserve">UEs that belong to </w:t>
        </w:r>
        <w:r w:rsidR="00CA6960">
          <w:rPr>
            <w:lang w:eastAsia="ja-JP"/>
          </w:rPr>
          <w:t>the Internal Group</w:t>
        </w:r>
      </w:ins>
      <w:ins w:id="77" w:author="Ericsson User" w:date="2019-02-07T11:46:00Z">
        <w:r w:rsidR="008E7E84">
          <w:rPr>
            <w:lang w:eastAsia="ja-JP"/>
          </w:rPr>
          <w:t xml:space="preserve"> that </w:t>
        </w:r>
        <w:proofErr w:type="gramStart"/>
        <w:r w:rsidR="008E7E84">
          <w:rPr>
            <w:lang w:eastAsia="ja-JP"/>
          </w:rPr>
          <w:t>are located in</w:t>
        </w:r>
        <w:proofErr w:type="gramEnd"/>
        <w:r w:rsidR="008E7E84">
          <w:rPr>
            <w:lang w:eastAsia="ja-JP"/>
          </w:rPr>
          <w:t xml:space="preserve"> the Area of Interest at the time indicated in the Observation pe</w:t>
        </w:r>
      </w:ins>
      <w:ins w:id="78" w:author="Ericsson User" w:date="2019-02-07T11:47:00Z">
        <w:r w:rsidR="008E7E84">
          <w:rPr>
            <w:lang w:eastAsia="ja-JP"/>
          </w:rPr>
          <w:t xml:space="preserve">riod. </w:t>
        </w:r>
      </w:ins>
    </w:p>
    <w:p w14:paraId="6903F50A" w14:textId="21945CEE" w:rsidR="00A2505F" w:rsidRDefault="00361832" w:rsidP="0041796E">
      <w:pPr>
        <w:pStyle w:val="ListParagraph"/>
        <w:numPr>
          <w:ilvl w:val="0"/>
          <w:numId w:val="46"/>
        </w:numPr>
        <w:ind w:firstLineChars="0"/>
        <w:rPr>
          <w:ins w:id="79" w:author="Ericsson User" w:date="2019-02-07T13:46:00Z"/>
          <w:lang w:eastAsia="ja-JP"/>
        </w:rPr>
      </w:pPr>
      <w:ins w:id="80" w:author="Ericsson User" w:date="2019-02-05T10:34:00Z">
        <w:r>
          <w:rPr>
            <w:lang w:eastAsia="ja-JP"/>
          </w:rPr>
          <w:t>An Observation period</w:t>
        </w:r>
      </w:ins>
      <w:ins w:id="81" w:author="Ericsson User" w:date="2019-02-05T12:07:00Z">
        <w:r w:rsidR="00BB6315">
          <w:rPr>
            <w:lang w:eastAsia="ja-JP"/>
          </w:rPr>
          <w:t xml:space="preserve"> </w:t>
        </w:r>
      </w:ins>
      <w:ins w:id="82" w:author="Ericsson User" w:date="2019-02-05T18:21:00Z">
        <w:r w:rsidR="00880C67">
          <w:rPr>
            <w:lang w:eastAsia="ja-JP"/>
          </w:rPr>
          <w:t>indicates</w:t>
        </w:r>
      </w:ins>
      <w:ins w:id="83" w:author="Ericsson User" w:date="2019-02-07T11:47:00Z">
        <w:r w:rsidR="00A071DF">
          <w:rPr>
            <w:lang w:eastAsia="ja-JP"/>
          </w:rPr>
          <w:t xml:space="preserve"> the time when the </w:t>
        </w:r>
      </w:ins>
      <w:ins w:id="84" w:author="Ericsson User" w:date="2019-02-07T11:51:00Z">
        <w:r w:rsidR="003F583A">
          <w:rPr>
            <w:lang w:eastAsia="ja-JP"/>
          </w:rPr>
          <w:t>statistics</w:t>
        </w:r>
      </w:ins>
      <w:ins w:id="85" w:author="Ericsson User" w:date="2019-02-07T11:47:00Z">
        <w:r w:rsidR="00A071DF">
          <w:rPr>
            <w:lang w:eastAsia="ja-JP"/>
          </w:rPr>
          <w:t xml:space="preserve"> or prediction are requested.</w:t>
        </w:r>
      </w:ins>
    </w:p>
    <w:p w14:paraId="53BDD09B" w14:textId="36420662" w:rsidR="000D4B71" w:rsidRDefault="000D4B71" w:rsidP="0041796E">
      <w:pPr>
        <w:pStyle w:val="ListParagraph"/>
        <w:numPr>
          <w:ilvl w:val="0"/>
          <w:numId w:val="46"/>
        </w:numPr>
        <w:ind w:firstLineChars="0"/>
        <w:rPr>
          <w:ins w:id="86" w:author="Ericsson User" w:date="2019-02-07T11:45:00Z"/>
          <w:lang w:eastAsia="ja-JP"/>
        </w:rPr>
      </w:pPr>
      <w:ins w:id="87" w:author="Ericsson User" w:date="2019-02-07T13:46:00Z">
        <w:r>
          <w:rPr>
            <w:lang w:eastAsia="ja-JP"/>
          </w:rPr>
          <w:lastRenderedPageBreak/>
          <w:t xml:space="preserve">In a subscription, the Notification Correlation Id </w:t>
        </w:r>
      </w:ins>
      <w:ins w:id="88" w:author="Ericsson User" w:date="2019-02-07T13:47:00Z">
        <w:r w:rsidR="00B00DF5">
          <w:rPr>
            <w:lang w:eastAsia="ja-JP"/>
          </w:rPr>
          <w:t xml:space="preserve">and the Notification Target Address are </w:t>
        </w:r>
      </w:ins>
      <w:ins w:id="89" w:author="Ericsson User" w:date="2019-02-07T13:46:00Z">
        <w:r>
          <w:rPr>
            <w:lang w:eastAsia="ja-JP"/>
          </w:rPr>
          <w:t>included.</w:t>
        </w:r>
      </w:ins>
    </w:p>
    <w:p w14:paraId="225C2364" w14:textId="30B43539" w:rsidR="00A35DCD" w:rsidRDefault="00FD73A7" w:rsidP="00A2505F">
      <w:pPr>
        <w:rPr>
          <w:ins w:id="90" w:author="Ericsson User" w:date="2019-02-07T12:09:00Z"/>
          <w:lang w:eastAsia="ja-JP"/>
        </w:rPr>
      </w:pPr>
      <w:ins w:id="91" w:author="Ericsson User" w:date="2019-02-05T10:42:00Z">
        <w:r>
          <w:rPr>
            <w:lang w:eastAsia="ja-JP"/>
          </w:rPr>
          <w:t xml:space="preserve">In order to determine the </w:t>
        </w:r>
      </w:ins>
      <w:ins w:id="92" w:author="Ericsson User" w:date="2019-02-11T12:13:00Z">
        <w:r w:rsidR="005D5888">
          <w:rPr>
            <w:lang w:eastAsia="ja-JP"/>
          </w:rPr>
          <w:t>A</w:t>
        </w:r>
      </w:ins>
      <w:ins w:id="93" w:author="Ericsson User" w:date="2019-02-05T10:42:00Z">
        <w:r>
          <w:rPr>
            <w:lang w:eastAsia="ja-JP"/>
          </w:rPr>
          <w:t xml:space="preserve">rea of </w:t>
        </w:r>
      </w:ins>
      <w:ins w:id="94" w:author="Ericsson User" w:date="2019-02-11T12:13:00Z">
        <w:r w:rsidR="005D5888">
          <w:rPr>
            <w:lang w:eastAsia="ja-JP"/>
          </w:rPr>
          <w:t>I</w:t>
        </w:r>
      </w:ins>
      <w:ins w:id="95" w:author="Ericsson User" w:date="2019-02-05T10:42:00Z">
        <w:r>
          <w:rPr>
            <w:lang w:eastAsia="ja-JP"/>
          </w:rPr>
          <w:t xml:space="preserve">nterest where the UE within an </w:t>
        </w:r>
      </w:ins>
      <w:ins w:id="96" w:author="Ericsson User" w:date="2019-02-05T10:43:00Z">
        <w:r w:rsidR="00E9122A">
          <w:rPr>
            <w:lang w:eastAsia="ja-JP"/>
          </w:rPr>
          <w:t xml:space="preserve">Internal Group are located, the NWDAF estimates the UE mobility </w:t>
        </w:r>
        <w:r w:rsidR="00A50A25">
          <w:rPr>
            <w:lang w:eastAsia="ja-JP"/>
          </w:rPr>
          <w:t>for each of the UEs within that Internal Group</w:t>
        </w:r>
      </w:ins>
      <w:ins w:id="97" w:author="Ericsson User" w:date="2019-02-05T18:18:00Z">
        <w:r w:rsidR="002D102B">
          <w:rPr>
            <w:lang w:eastAsia="ja-JP"/>
          </w:rPr>
          <w:t xml:space="preserve"> </w:t>
        </w:r>
      </w:ins>
      <w:ins w:id="98" w:author="Ericsson User" w:date="2019-02-05T18:19:00Z">
        <w:r w:rsidR="002D102B">
          <w:rPr>
            <w:lang w:eastAsia="ja-JP"/>
          </w:rPr>
          <w:t>at the time the Observation period applies</w:t>
        </w:r>
      </w:ins>
      <w:ins w:id="99" w:author="Ericsson User" w:date="2019-02-05T18:21:00Z">
        <w:r w:rsidR="00A35DCD">
          <w:rPr>
            <w:lang w:eastAsia="ja-JP"/>
          </w:rPr>
          <w:t>.</w:t>
        </w:r>
      </w:ins>
    </w:p>
    <w:p w14:paraId="142B2149" w14:textId="1B3ACA78" w:rsidR="003A7910" w:rsidRDefault="003A7910" w:rsidP="00A2505F">
      <w:pPr>
        <w:rPr>
          <w:ins w:id="100" w:author="Ericsson User" w:date="2019-02-05T18:22:00Z"/>
          <w:lang w:eastAsia="ja-JP"/>
        </w:rPr>
      </w:pPr>
      <w:ins w:id="101" w:author="Ericsson User" w:date="2019-02-07T12:09:00Z">
        <w:r>
          <w:rPr>
            <w:lang w:eastAsia="ja-JP"/>
          </w:rPr>
          <w:t xml:space="preserve">The NWDAF </w:t>
        </w:r>
      </w:ins>
      <w:ins w:id="102" w:author="Ericsson User" w:date="2019-02-07T12:10:00Z">
        <w:r w:rsidR="001343D8">
          <w:rPr>
            <w:lang w:eastAsia="ja-JP"/>
          </w:rPr>
          <w:t xml:space="preserve">notifies the result of the analytics to the consumer as indicated in </w:t>
        </w:r>
        <w:r w:rsidR="005F60A4">
          <w:rPr>
            <w:lang w:eastAsia="ja-JP"/>
          </w:rPr>
          <w:t>clause 6.6.3.</w:t>
        </w:r>
      </w:ins>
    </w:p>
    <w:p w14:paraId="76957B14" w14:textId="2D36976E" w:rsidR="00503A35" w:rsidDel="00C313B0" w:rsidRDefault="00503A35" w:rsidP="00503A35">
      <w:pPr>
        <w:rPr>
          <w:del w:id="103" w:author="Ericsson User" w:date="2019-02-05T10:44:00Z"/>
          <w:lang w:eastAsia="zh-CN"/>
        </w:rPr>
      </w:pPr>
      <w:del w:id="104" w:author="Ericsson User" w:date="2019-02-05T10:44:00Z">
        <w:r w:rsidRPr="006720DA" w:rsidDel="00C313B0">
          <w:rPr>
            <w:lang w:eastAsia="ja-JP"/>
          </w:rPr>
          <w:delText xml:space="preserve">he clause </w:delText>
        </w:r>
        <w:r w:rsidDel="00C313B0">
          <w:rPr>
            <w:lang w:eastAsia="ja-JP"/>
          </w:rPr>
          <w:delText>6</w:delText>
        </w:r>
        <w:r w:rsidRPr="006720DA" w:rsidDel="00C313B0">
          <w:rPr>
            <w:lang w:eastAsia="ja-JP"/>
          </w:rPr>
          <w:delText>.</w:delText>
        </w:r>
        <w:r w:rsidDel="00C313B0">
          <w:rPr>
            <w:lang w:eastAsia="ja-JP"/>
          </w:rPr>
          <w:delText>6</w:delText>
        </w:r>
        <w:r w:rsidRPr="006720DA" w:rsidDel="00C313B0">
          <w:rPr>
            <w:lang w:eastAsia="ja-JP"/>
          </w:rPr>
          <w:delText xml:space="preserve"> defines how NWDAF </w:delText>
        </w:r>
        <w:r w:rsidDel="00C313B0">
          <w:rPr>
            <w:lang w:eastAsia="ja-JP"/>
          </w:rPr>
          <w:delText xml:space="preserve">derives the </w:delText>
        </w:r>
        <w:r w:rsidDel="00C313B0">
          <w:rPr>
            <w:lang w:eastAsia="zh-CN"/>
          </w:rPr>
          <w:delText>Network Performance Information Analytics.</w:delText>
        </w:r>
      </w:del>
    </w:p>
    <w:p w14:paraId="5F9F92AB" w14:textId="521CF0C0" w:rsidR="00503A35" w:rsidRPr="00B41772" w:rsidDel="00C313B0" w:rsidRDefault="00503A35" w:rsidP="00503A35">
      <w:pPr>
        <w:rPr>
          <w:del w:id="105" w:author="Ericsson User" w:date="2019-02-05T10:44:00Z"/>
          <w:lang w:val="en-US" w:eastAsia="zh-CN"/>
        </w:rPr>
      </w:pPr>
      <w:del w:id="106" w:author="Ericsson User" w:date="2019-02-05T10:44:00Z">
        <w:r w:rsidRPr="00B41772" w:rsidDel="00C313B0">
          <w:rPr>
            <w:lang w:val="en-US" w:eastAsia="zh-CN"/>
          </w:rPr>
          <w:delText xml:space="preserve">There are 2 </w:delText>
        </w:r>
        <w:r w:rsidDel="00C313B0">
          <w:rPr>
            <w:lang w:val="en-US" w:eastAsia="zh-CN"/>
          </w:rPr>
          <w:delText>options</w:delText>
        </w:r>
        <w:r w:rsidRPr="00B41772" w:rsidDel="00C313B0">
          <w:rPr>
            <w:lang w:val="en-US" w:eastAsia="zh-CN"/>
          </w:rPr>
          <w:delText>:</w:delText>
        </w:r>
      </w:del>
    </w:p>
    <w:p w14:paraId="07CA9340" w14:textId="5D4814F5" w:rsidR="00503A35" w:rsidDel="00C313B0" w:rsidRDefault="00503A35" w:rsidP="00503A35">
      <w:pPr>
        <w:pStyle w:val="B1"/>
        <w:rPr>
          <w:del w:id="107" w:author="Ericsson User" w:date="2019-02-05T10:44:00Z"/>
          <w:lang w:val="en-US"/>
        </w:rPr>
      </w:pPr>
      <w:del w:id="108" w:author="Ericsson User" w:date="2019-02-05T10:44:00Z">
        <w:r w:rsidDel="00C313B0">
          <w:rPr>
            <w:lang w:val="en-US"/>
          </w:rPr>
          <w:delText>1.</w:delText>
        </w:r>
        <w:r w:rsidDel="00C313B0">
          <w:rPr>
            <w:lang w:val="en-US"/>
          </w:rPr>
          <w:tab/>
          <w:delText>the AF provides the area of interest.</w:delText>
        </w:r>
      </w:del>
    </w:p>
    <w:p w14:paraId="017FABA9" w14:textId="0E2A8FA3" w:rsidR="00503A35" w:rsidDel="00C313B0" w:rsidRDefault="00503A35" w:rsidP="00503A35">
      <w:pPr>
        <w:pStyle w:val="B1"/>
        <w:rPr>
          <w:del w:id="109" w:author="Ericsson User" w:date="2019-02-05T10:44:00Z"/>
          <w:lang w:val="en-US"/>
        </w:rPr>
      </w:pPr>
      <w:del w:id="110" w:author="Ericsson User" w:date="2019-02-05T10:44:00Z">
        <w:r w:rsidDel="00C313B0">
          <w:rPr>
            <w:lang w:val="en-US"/>
          </w:rPr>
          <w:delText>2.</w:delText>
        </w:r>
        <w:r w:rsidDel="00C313B0">
          <w:rPr>
            <w:lang w:val="en-US"/>
          </w:rPr>
          <w:tab/>
          <w:delText>NWDAF derives the area of interest based on Group ID provided by the AF, and predictions on UE Mobility.</w:delText>
        </w:r>
      </w:del>
    </w:p>
    <w:p w14:paraId="19E928B8" w14:textId="24A3AEA1" w:rsidR="00503A35" w:rsidDel="00C313B0" w:rsidRDefault="00503A35" w:rsidP="00503A35">
      <w:pPr>
        <w:pStyle w:val="NO"/>
        <w:rPr>
          <w:del w:id="111" w:author="Ericsson User" w:date="2019-02-05T10:44:00Z"/>
          <w:lang w:val="en-US"/>
        </w:rPr>
      </w:pPr>
      <w:del w:id="112" w:author="Ericsson User" w:date="2019-02-05T10:44:00Z">
        <w:r w:rsidDel="00C313B0">
          <w:rPr>
            <w:lang w:val="en-US"/>
          </w:rPr>
          <w:delText>NOTE:</w:delText>
        </w:r>
        <w:r w:rsidDel="00C313B0">
          <w:rPr>
            <w:lang w:val="en-US"/>
          </w:rPr>
          <w:tab/>
        </w:r>
        <w:r w:rsidDel="00C313B0">
          <w:rPr>
            <w:rFonts w:hint="eastAsia"/>
          </w:rPr>
          <w:delText>NWDAF derives the UE Moving Trajectory by collecting the UE level information such as locati</w:delText>
        </w:r>
        <w:r w:rsidDel="00C313B0">
          <w:delText>on information from AMF.</w:delText>
        </w:r>
      </w:del>
    </w:p>
    <w:p w14:paraId="20CBE8C6" w14:textId="77777777" w:rsidR="00503A35" w:rsidRPr="00B41772" w:rsidRDefault="00503A35" w:rsidP="00503A35">
      <w:pPr>
        <w:pStyle w:val="Heading3"/>
        <w:rPr>
          <w:lang w:val="en-US"/>
        </w:rPr>
      </w:pPr>
      <w:bookmarkStart w:id="113" w:name="_Toc536808711"/>
      <w:r>
        <w:rPr>
          <w:lang w:val="en-US" w:eastAsia="zh-CN"/>
        </w:rPr>
        <w:t>6</w:t>
      </w:r>
      <w:r w:rsidRPr="00B41772">
        <w:rPr>
          <w:lang w:val="en-US" w:eastAsia="zh-CN"/>
        </w:rPr>
        <w:t>.</w:t>
      </w:r>
      <w:r>
        <w:rPr>
          <w:lang w:val="en-US" w:eastAsia="zh-CN"/>
        </w:rPr>
        <w:t>6</w:t>
      </w:r>
      <w:r w:rsidRPr="00B41772">
        <w:rPr>
          <w:lang w:val="en-US" w:eastAsia="zh-CN"/>
        </w:rPr>
        <w:t>.2</w:t>
      </w:r>
      <w:r w:rsidRPr="00B41772">
        <w:rPr>
          <w:lang w:val="en-US" w:eastAsia="zh-CN"/>
        </w:rPr>
        <w:tab/>
      </w:r>
      <w:r>
        <w:rPr>
          <w:lang w:val="en-US" w:eastAsia="ko-KR"/>
        </w:rPr>
        <w:t>Input Data</w:t>
      </w:r>
      <w:bookmarkEnd w:id="113"/>
    </w:p>
    <w:p w14:paraId="49ADAF4F" w14:textId="360F515C" w:rsidR="00503A35" w:rsidRDefault="00483290" w:rsidP="00503A35">
      <w:pPr>
        <w:rPr>
          <w:ins w:id="114" w:author="Ericsson User" w:date="2019-02-05T12:19:00Z"/>
          <w:lang w:val="en-US" w:eastAsia="zh-CN"/>
        </w:rPr>
      </w:pPr>
      <w:ins w:id="115" w:author="Ericsson User" w:date="2019-02-05T12:18:00Z">
        <w:r>
          <w:rPr>
            <w:lang w:val="en-US" w:eastAsia="zh-CN"/>
          </w:rPr>
          <w:t>The NWDAF collects</w:t>
        </w:r>
        <w:r w:rsidR="00356643">
          <w:rPr>
            <w:lang w:val="en-US" w:eastAsia="zh-CN"/>
          </w:rPr>
          <w:t xml:space="preserve"> </w:t>
        </w:r>
      </w:ins>
      <w:ins w:id="116" w:author="Ericsson User" w:date="2019-02-05T12:37:00Z">
        <w:r w:rsidR="00277AAB">
          <w:rPr>
            <w:lang w:val="en-US" w:eastAsia="zh-CN"/>
          </w:rPr>
          <w:t>Load informati</w:t>
        </w:r>
      </w:ins>
      <w:ins w:id="117" w:author="Ericsson User" w:date="2019-02-05T12:38:00Z">
        <w:r w:rsidR="00277AAB">
          <w:rPr>
            <w:lang w:val="en-US" w:eastAsia="zh-CN"/>
          </w:rPr>
          <w:t xml:space="preserve">on </w:t>
        </w:r>
        <w:r w:rsidR="001D47C3">
          <w:rPr>
            <w:lang w:val="en-US" w:eastAsia="zh-CN"/>
          </w:rPr>
          <w:t xml:space="preserve">in </w:t>
        </w:r>
      </w:ins>
      <w:ins w:id="118" w:author="Ericsson User" w:date="2019-02-07T11:53:00Z">
        <w:r w:rsidR="000F5E69">
          <w:rPr>
            <w:lang w:val="en-US" w:eastAsia="zh-CN"/>
          </w:rPr>
          <w:t>a</w:t>
        </w:r>
      </w:ins>
      <w:ins w:id="119" w:author="Ericsson User" w:date="2019-02-05T12:40:00Z">
        <w:r w:rsidR="008C712C">
          <w:rPr>
            <w:lang w:val="en-US" w:eastAsia="zh-CN"/>
          </w:rPr>
          <w:t>n</w:t>
        </w:r>
      </w:ins>
      <w:ins w:id="120" w:author="Ericsson User" w:date="2019-02-05T12:38:00Z">
        <w:r w:rsidR="001D47C3">
          <w:rPr>
            <w:lang w:val="en-US" w:eastAsia="zh-CN"/>
          </w:rPr>
          <w:t xml:space="preserve"> </w:t>
        </w:r>
      </w:ins>
      <w:ins w:id="121" w:author="Ericsson User" w:date="2019-02-07T11:53:00Z">
        <w:r w:rsidR="000F5E69">
          <w:rPr>
            <w:lang w:val="en-US" w:eastAsia="zh-CN"/>
          </w:rPr>
          <w:t>A</w:t>
        </w:r>
      </w:ins>
      <w:ins w:id="122" w:author="Ericsson User" w:date="2019-02-05T12:38:00Z">
        <w:r w:rsidR="001D47C3">
          <w:rPr>
            <w:lang w:val="en-US" w:eastAsia="zh-CN"/>
          </w:rPr>
          <w:t xml:space="preserve">rea of </w:t>
        </w:r>
      </w:ins>
      <w:ins w:id="123" w:author="Ericsson User" w:date="2019-02-07T11:53:00Z">
        <w:r w:rsidR="000F5E69">
          <w:rPr>
            <w:lang w:val="en-US" w:eastAsia="zh-CN"/>
          </w:rPr>
          <w:t>I</w:t>
        </w:r>
      </w:ins>
      <w:ins w:id="124" w:author="Ericsson User" w:date="2019-02-05T12:38:00Z">
        <w:r w:rsidR="001D47C3">
          <w:rPr>
            <w:lang w:val="en-US" w:eastAsia="zh-CN"/>
          </w:rPr>
          <w:t>nterest</w:t>
        </w:r>
      </w:ins>
      <w:ins w:id="125" w:author="Ericsson User" w:date="2019-02-07T11:54:00Z">
        <w:r w:rsidR="00261C35">
          <w:rPr>
            <w:lang w:val="en-US" w:eastAsia="zh-CN"/>
          </w:rPr>
          <w:t xml:space="preserve"> from the sources listed in Table 6.6.2-1</w:t>
        </w:r>
      </w:ins>
      <w:ins w:id="126" w:author="Ericsson User" w:date="2019-02-05T12:38:00Z">
        <w:r w:rsidR="001D47C3">
          <w:rPr>
            <w:lang w:val="en-US" w:eastAsia="zh-CN"/>
          </w:rPr>
          <w:t xml:space="preserve"> </w:t>
        </w:r>
        <w:r w:rsidR="003370B4">
          <w:rPr>
            <w:lang w:val="en-US" w:eastAsia="zh-CN"/>
          </w:rPr>
          <w:t>and location</w:t>
        </w:r>
      </w:ins>
      <w:ins w:id="127" w:author="Ericsson User" w:date="2019-02-07T11:54:00Z">
        <w:r w:rsidR="009E5587">
          <w:rPr>
            <w:lang w:val="en-US" w:eastAsia="zh-CN"/>
          </w:rPr>
          <w:t xml:space="preserve"> information</w:t>
        </w:r>
      </w:ins>
      <w:ins w:id="128" w:author="Ericsson User" w:date="2019-02-05T12:38:00Z">
        <w:r w:rsidR="003370B4">
          <w:rPr>
            <w:lang w:val="en-US" w:eastAsia="zh-CN"/>
          </w:rPr>
          <w:t xml:space="preserve"> of each of the UEs </w:t>
        </w:r>
      </w:ins>
      <w:ins w:id="129" w:author="Ericsson User" w:date="2019-02-05T12:40:00Z">
        <w:r w:rsidR="00F76B0E">
          <w:rPr>
            <w:lang w:val="en-US" w:eastAsia="zh-CN"/>
          </w:rPr>
          <w:t xml:space="preserve">within an Internal Group </w:t>
        </w:r>
      </w:ins>
      <w:ins w:id="130" w:author="Ericsson User" w:date="2019-02-05T12:41:00Z">
        <w:r w:rsidR="00F76B0E">
          <w:rPr>
            <w:lang w:val="en-US" w:eastAsia="zh-CN"/>
          </w:rPr>
          <w:t>Identifier</w:t>
        </w:r>
      </w:ins>
      <w:ins w:id="131" w:author="Ericsson User" w:date="2019-02-07T11:55:00Z">
        <w:r w:rsidR="00A016D9">
          <w:rPr>
            <w:lang w:val="en-US" w:eastAsia="zh-CN"/>
          </w:rPr>
          <w:t xml:space="preserve"> from the sources listed in Table </w:t>
        </w:r>
      </w:ins>
      <w:ins w:id="132" w:author="Ericsson User1" w:date="2019-03-01T10:55:00Z">
        <w:r w:rsidR="00EF7BEE">
          <w:rPr>
            <w:lang w:val="en-US" w:eastAsia="zh-CN"/>
          </w:rPr>
          <w:t>6.10.2-1</w:t>
        </w:r>
      </w:ins>
      <w:ins w:id="133" w:author="Ericsson User" w:date="2019-02-05T12:41:00Z">
        <w:r w:rsidR="00F76B0E">
          <w:rPr>
            <w:lang w:val="en-US" w:eastAsia="zh-CN"/>
          </w:rPr>
          <w:t xml:space="preserve"> </w:t>
        </w:r>
      </w:ins>
      <w:ins w:id="134" w:author="Ericsson User" w:date="2019-02-05T12:19:00Z">
        <w:r w:rsidR="00356643">
          <w:rPr>
            <w:lang w:val="en-US" w:eastAsia="zh-CN"/>
          </w:rPr>
          <w:t xml:space="preserve"> </w:t>
        </w:r>
      </w:ins>
      <w:ins w:id="135" w:author="Ericsson User1" w:date="2019-02-19T12:45:00Z">
        <w:r w:rsidR="00342EA5">
          <w:rPr>
            <w:lang w:val="en-US" w:eastAsia="zh-CN"/>
          </w:rPr>
          <w:t>Note that the</w:t>
        </w:r>
      </w:ins>
      <w:ins w:id="136" w:author="Ericsson User" w:date="2019-02-05T12:33:00Z">
        <w:r w:rsidR="00CA3C74">
          <w:rPr>
            <w:lang w:val="en-US" w:eastAsia="zh-CN"/>
          </w:rPr>
          <w:t xml:space="preserve"> table below shows the </w:t>
        </w:r>
        <w:r w:rsidR="00F00F4E">
          <w:rPr>
            <w:lang w:val="en-US" w:eastAsia="zh-CN"/>
          </w:rPr>
          <w:t>information provided to the NWDAF</w:t>
        </w:r>
      </w:ins>
      <w:ins w:id="137" w:author="Ericsson User" w:date="2019-02-05T12:34:00Z">
        <w:r w:rsidR="00F00F4E">
          <w:rPr>
            <w:lang w:val="en-US" w:eastAsia="zh-CN"/>
          </w:rPr>
          <w:t>, in other words the information pr</w:t>
        </w:r>
        <w:r w:rsidR="008F3C92">
          <w:rPr>
            <w:lang w:val="en-US" w:eastAsia="zh-CN"/>
          </w:rPr>
          <w:t>ovided by NWDAF is not shown here but in the procedures in clause</w:t>
        </w:r>
      </w:ins>
      <w:ins w:id="138" w:author="Ericsson User" w:date="2019-02-05T12:35:00Z">
        <w:r w:rsidR="00250B6B">
          <w:rPr>
            <w:lang w:val="en-US" w:eastAsia="zh-CN"/>
          </w:rPr>
          <w:t xml:space="preserve"> 6.6.4.</w:t>
        </w:r>
      </w:ins>
      <w:del w:id="139" w:author="Ericsson User" w:date="2019-02-05T12:18:00Z">
        <w:r w:rsidR="00503A35" w:rsidRPr="00B41772" w:rsidDel="00483290">
          <w:rPr>
            <w:lang w:val="en-US" w:eastAsia="zh-CN"/>
          </w:rPr>
          <w:delText xml:space="preserve">The </w:delText>
        </w:r>
      </w:del>
      <w:ins w:id="140" w:author="Ericsson User" w:date="2019-02-05T12:16:00Z">
        <w:r w:rsidR="005373D2">
          <w:rPr>
            <w:lang w:val="en-US" w:eastAsia="zh-CN"/>
          </w:rPr>
          <w:t xml:space="preserve"> </w:t>
        </w:r>
      </w:ins>
      <w:del w:id="141" w:author="Ericsson User" w:date="2019-02-05T12:15:00Z">
        <w:r w:rsidR="00503A35" w:rsidRPr="00B41772" w:rsidDel="0088275D">
          <w:rPr>
            <w:lang w:val="en-US" w:eastAsia="zh-CN"/>
          </w:rPr>
          <w:delText xml:space="preserve">UE level </w:delText>
        </w:r>
        <w:r w:rsidR="00503A35" w:rsidDel="0088275D">
          <w:rPr>
            <w:lang w:val="en-US" w:eastAsia="zh-CN"/>
          </w:rPr>
          <w:delText xml:space="preserve">or </w:delText>
        </w:r>
      </w:del>
      <w:del w:id="142" w:author="Ericsson User" w:date="2019-02-05T12:16:00Z">
        <w:r w:rsidR="00503A35" w:rsidDel="00A0604F">
          <w:rPr>
            <w:lang w:val="en-US" w:eastAsia="zh-CN"/>
          </w:rPr>
          <w:delText xml:space="preserve">group level </w:delText>
        </w:r>
        <w:r w:rsidR="00503A35" w:rsidRPr="00B41772" w:rsidDel="00A0604F">
          <w:rPr>
            <w:lang w:val="en-US" w:eastAsia="zh-CN"/>
          </w:rPr>
          <w:delText>information</w:delText>
        </w:r>
        <w:r w:rsidR="00503A35" w:rsidDel="00A0604F">
          <w:rPr>
            <w:lang w:val="en-US" w:eastAsia="zh-CN"/>
          </w:rPr>
          <w:delText xml:space="preserve"> is defined in Table 6.6.2-1</w:delText>
        </w:r>
        <w:r w:rsidR="00503A35" w:rsidRPr="00B41772" w:rsidDel="00A0604F">
          <w:rPr>
            <w:lang w:val="en-US" w:eastAsia="zh-CN"/>
          </w:rPr>
          <w:delText xml:space="preserve"> </w:delText>
        </w:r>
        <w:r w:rsidR="00503A35" w:rsidDel="00A0604F">
          <w:rPr>
            <w:lang w:val="en-US" w:eastAsia="zh-CN"/>
          </w:rPr>
          <w:delText>to help</w:delText>
        </w:r>
        <w:r w:rsidR="00503A35" w:rsidRPr="00B41772" w:rsidDel="00A0604F">
          <w:rPr>
            <w:lang w:val="en-US" w:eastAsia="zh-CN"/>
          </w:rPr>
          <w:delText xml:space="preserve"> NWDAF </w:delText>
        </w:r>
        <w:r w:rsidR="00503A35" w:rsidDel="00A0604F">
          <w:rPr>
            <w:lang w:val="en-US" w:eastAsia="zh-CN"/>
          </w:rPr>
          <w:delText>derive</w:delText>
        </w:r>
        <w:r w:rsidR="00503A35" w:rsidRPr="00B41772" w:rsidDel="00A0604F">
          <w:rPr>
            <w:lang w:val="en-US" w:eastAsia="zh-CN"/>
          </w:rPr>
          <w:delText xml:space="preserve"> the </w:delText>
        </w:r>
        <w:r w:rsidR="00503A35" w:rsidDel="00A0604F">
          <w:rPr>
            <w:lang w:val="en-US" w:eastAsia="zh-CN"/>
          </w:rPr>
          <w:delText>network performance information</w:delText>
        </w:r>
        <w:r w:rsidR="00503A35" w:rsidRPr="00B41772" w:rsidDel="00A0604F">
          <w:rPr>
            <w:lang w:val="en-US" w:eastAsia="zh-CN"/>
          </w:rPr>
          <w:delText>.</w:delText>
        </w:r>
      </w:del>
    </w:p>
    <w:p w14:paraId="4046C5F0" w14:textId="2B256756" w:rsidR="00356643" w:rsidRPr="00B41772" w:rsidRDefault="00356643" w:rsidP="00356643">
      <w:pPr>
        <w:pStyle w:val="TH"/>
        <w:rPr>
          <w:ins w:id="143" w:author="Ericsson User" w:date="2019-02-05T12:19:00Z"/>
          <w:rFonts w:eastAsia="Times New Roman"/>
          <w:lang w:val="en-US"/>
        </w:rPr>
      </w:pPr>
      <w:ins w:id="144" w:author="Ericsson User" w:date="2019-02-05T12:19:00Z">
        <w:r w:rsidRPr="00B41772">
          <w:rPr>
            <w:rFonts w:eastAsia="Times New Roman"/>
            <w:lang w:val="en-US"/>
          </w:rPr>
          <w:t xml:space="preserve">Table </w:t>
        </w:r>
        <w:r>
          <w:rPr>
            <w:lang w:val="en-US" w:eastAsia="zh-CN"/>
          </w:rPr>
          <w:t>6.6.2-</w:t>
        </w:r>
        <w:r w:rsidRPr="00B41772">
          <w:rPr>
            <w:lang w:val="en-US" w:eastAsia="zh-CN"/>
          </w:rPr>
          <w:t>1</w:t>
        </w:r>
        <w:r w:rsidRPr="00B41772">
          <w:rPr>
            <w:rFonts w:eastAsia="Times New Roman"/>
            <w:lang w:val="en-US"/>
          </w:rPr>
          <w:t xml:space="preserve">: </w:t>
        </w:r>
        <w:r w:rsidRPr="002A198B">
          <w:rPr>
            <w:lang w:val="en-US" w:eastAsia="zh-CN"/>
          </w:rPr>
          <w:t xml:space="preserve"> </w:t>
        </w:r>
      </w:ins>
      <w:ins w:id="145" w:author="Ericsson User" w:date="2019-02-05T12:36:00Z">
        <w:r w:rsidR="00A854B1">
          <w:rPr>
            <w:lang w:val="en-US" w:eastAsia="zh-CN"/>
          </w:rPr>
          <w:t>Load information collected by NWDAF</w:t>
        </w:r>
      </w:ins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356643" w:rsidRPr="00B41772" w14:paraId="5790F06E" w14:textId="77777777" w:rsidTr="0031362C">
        <w:trPr>
          <w:jc w:val="center"/>
          <w:ins w:id="146" w:author="Ericsson User" w:date="2019-02-05T12:19:00Z"/>
        </w:trPr>
        <w:tc>
          <w:tcPr>
            <w:tcW w:w="2547" w:type="dxa"/>
          </w:tcPr>
          <w:p w14:paraId="76245D14" w14:textId="7E691BE9" w:rsidR="00356643" w:rsidRPr="003370B4" w:rsidRDefault="00A854B1" w:rsidP="00A854B1">
            <w:pPr>
              <w:pStyle w:val="TAH"/>
              <w:rPr>
                <w:ins w:id="147" w:author="Ericsson User" w:date="2019-02-05T12:19:00Z"/>
                <w:rFonts w:cs="Arial"/>
                <w:i/>
                <w:lang w:val="en-US" w:eastAsia="zh-CN"/>
              </w:rPr>
            </w:pPr>
            <w:ins w:id="148" w:author="Ericsson User" w:date="2019-02-05T12:37:00Z">
              <w:r>
                <w:rPr>
                  <w:rFonts w:cs="Arial"/>
                  <w:i/>
                  <w:lang w:val="en-US" w:eastAsia="zh-CN"/>
                </w:rPr>
                <w:t>Load information</w:t>
              </w:r>
            </w:ins>
          </w:p>
        </w:tc>
        <w:tc>
          <w:tcPr>
            <w:tcW w:w="927" w:type="dxa"/>
          </w:tcPr>
          <w:p w14:paraId="6C13C0BF" w14:textId="7170E12D" w:rsidR="00356643" w:rsidRPr="00B41772" w:rsidRDefault="00C3426F" w:rsidP="0065005D">
            <w:pPr>
              <w:pStyle w:val="TAH"/>
              <w:rPr>
                <w:ins w:id="149" w:author="Ericsson User" w:date="2019-02-05T12:19:00Z"/>
                <w:rFonts w:cs="Arial"/>
                <w:lang w:val="en-US"/>
              </w:rPr>
            </w:pPr>
            <w:ins w:id="150" w:author="Ericsson User" w:date="2019-02-05T12:20:00Z">
              <w:r w:rsidRPr="00B41772">
                <w:rPr>
                  <w:rFonts w:cs="Arial"/>
                  <w:lang w:val="en-US"/>
                </w:rPr>
                <w:t>Source</w:t>
              </w:r>
            </w:ins>
          </w:p>
        </w:tc>
        <w:tc>
          <w:tcPr>
            <w:tcW w:w="3444" w:type="dxa"/>
          </w:tcPr>
          <w:p w14:paraId="4CD66296" w14:textId="77777777" w:rsidR="00356643" w:rsidRPr="00B41772" w:rsidRDefault="00356643" w:rsidP="0065005D">
            <w:pPr>
              <w:pStyle w:val="TAH"/>
              <w:rPr>
                <w:ins w:id="151" w:author="Ericsson User" w:date="2019-02-05T12:19:00Z"/>
                <w:rFonts w:cs="Arial"/>
                <w:b w:val="0"/>
                <w:lang w:val="en-US"/>
              </w:rPr>
            </w:pPr>
            <w:ins w:id="152" w:author="Ericsson User" w:date="2019-02-05T12:19:00Z">
              <w:r w:rsidRPr="00B41772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56643" w:rsidRPr="00B41772" w14:paraId="1E8B671C" w14:textId="77777777" w:rsidTr="0031362C">
        <w:trPr>
          <w:jc w:val="center"/>
          <w:ins w:id="153" w:author="Ericsson User" w:date="2019-02-05T12:19:00Z"/>
        </w:trPr>
        <w:tc>
          <w:tcPr>
            <w:tcW w:w="2547" w:type="dxa"/>
          </w:tcPr>
          <w:p w14:paraId="0E83B20F" w14:textId="7E170198" w:rsidR="00356643" w:rsidRPr="009A10C4" w:rsidRDefault="00356643" w:rsidP="003370B4">
            <w:pPr>
              <w:pStyle w:val="TAL"/>
              <w:rPr>
                <w:ins w:id="154" w:author="Ericsson User" w:date="2019-02-05T12:19:00Z"/>
                <w:rFonts w:eastAsia="Batang" w:cs="Arial"/>
                <w:bCs/>
                <w:lang w:val="en-US"/>
              </w:rPr>
            </w:pPr>
            <w:ins w:id="155" w:author="Ericsson User" w:date="2019-02-05T12:19:00Z">
              <w:r>
                <w:rPr>
                  <w:rFonts w:eastAsia="Batang" w:cs="Arial"/>
                  <w:bCs/>
                  <w:lang w:val="en-US"/>
                </w:rPr>
                <w:t xml:space="preserve"> Area of interest</w:t>
              </w:r>
            </w:ins>
          </w:p>
        </w:tc>
        <w:tc>
          <w:tcPr>
            <w:tcW w:w="927" w:type="dxa"/>
          </w:tcPr>
          <w:p w14:paraId="6D5296B4" w14:textId="77BB9E97" w:rsidR="00356643" w:rsidRPr="00B41772" w:rsidRDefault="00250B6B" w:rsidP="0065005D">
            <w:pPr>
              <w:pStyle w:val="TAL"/>
              <w:jc w:val="center"/>
              <w:rPr>
                <w:ins w:id="156" w:author="Ericsson User" w:date="2019-02-05T12:19:00Z"/>
                <w:rFonts w:cs="Arial"/>
                <w:lang w:val="en-US"/>
              </w:rPr>
            </w:pPr>
            <w:ins w:id="157" w:author="Ericsson User" w:date="2019-02-05T12:35:00Z">
              <w:r>
                <w:rPr>
                  <w:rFonts w:cs="Arial"/>
                  <w:lang w:val="en-US"/>
                </w:rPr>
                <w:t>OAM</w:t>
              </w:r>
            </w:ins>
          </w:p>
        </w:tc>
        <w:tc>
          <w:tcPr>
            <w:tcW w:w="3444" w:type="dxa"/>
          </w:tcPr>
          <w:p w14:paraId="146C6C82" w14:textId="3F044F07" w:rsidR="00356643" w:rsidRPr="002048C0" w:rsidRDefault="00831934" w:rsidP="0065005D">
            <w:pPr>
              <w:pStyle w:val="TAH"/>
              <w:jc w:val="left"/>
              <w:rPr>
                <w:ins w:id="158" w:author="Ericsson User" w:date="2019-02-05T12:19:00Z"/>
                <w:rFonts w:cs="Arial"/>
                <w:b w:val="0"/>
                <w:lang w:val="en-US"/>
              </w:rPr>
            </w:pPr>
            <w:ins w:id="159" w:author="Ericsson User" w:date="2019-02-05T12:23:00Z">
              <w:r w:rsidRPr="002048C0">
                <w:rPr>
                  <w:rFonts w:cs="Arial"/>
                  <w:b w:val="0"/>
                  <w:lang w:val="en-US"/>
                </w:rPr>
                <w:t xml:space="preserve">A list of </w:t>
              </w:r>
              <w:proofErr w:type="spellStart"/>
              <w:r w:rsidRPr="002048C0">
                <w:rPr>
                  <w:rFonts w:cs="Arial"/>
                  <w:b w:val="0"/>
                  <w:lang w:val="en-US"/>
                </w:rPr>
                <w:t>T</w:t>
              </w:r>
              <w:r w:rsidR="00497D4B" w:rsidRPr="002048C0">
                <w:rPr>
                  <w:rFonts w:cs="Arial"/>
                  <w:b w:val="0"/>
                  <w:lang w:val="en-US"/>
                </w:rPr>
                <w:t>A</w:t>
              </w:r>
              <w:r w:rsidRPr="002048C0">
                <w:rPr>
                  <w:rFonts w:cs="Arial"/>
                  <w:b w:val="0"/>
                  <w:lang w:val="en-US"/>
                </w:rPr>
                <w:t>i</w:t>
              </w:r>
              <w:proofErr w:type="spellEnd"/>
              <w:r w:rsidRPr="002048C0">
                <w:rPr>
                  <w:rFonts w:cs="Arial"/>
                  <w:b w:val="0"/>
                  <w:lang w:val="en-US"/>
                </w:rPr>
                <w:t xml:space="preserve"> or Cell IDs</w:t>
              </w:r>
            </w:ins>
          </w:p>
        </w:tc>
      </w:tr>
      <w:tr w:rsidR="00356643" w:rsidRPr="00B41772" w14:paraId="2DF56223" w14:textId="77777777" w:rsidTr="0031362C">
        <w:trPr>
          <w:jc w:val="center"/>
          <w:ins w:id="160" w:author="Ericsson User" w:date="2019-02-05T12:19:00Z"/>
        </w:trPr>
        <w:tc>
          <w:tcPr>
            <w:tcW w:w="2547" w:type="dxa"/>
          </w:tcPr>
          <w:p w14:paraId="64FF5345" w14:textId="2C3FCC08" w:rsidR="00356643" w:rsidRPr="009A10C4" w:rsidRDefault="00FE65A7" w:rsidP="003370B4">
            <w:pPr>
              <w:pStyle w:val="TAL"/>
              <w:rPr>
                <w:ins w:id="161" w:author="Ericsson User" w:date="2019-02-05T12:19:00Z"/>
                <w:rFonts w:eastAsia="Batang" w:cs="Arial"/>
                <w:bCs/>
                <w:lang w:val="en-US"/>
              </w:rPr>
            </w:pPr>
            <w:ins w:id="162" w:author="Ericsson User" w:date="2019-02-05T12:31:00Z">
              <w:r>
                <w:rPr>
                  <w:rFonts w:eastAsia="Batang" w:cs="Arial"/>
                  <w:bCs/>
                  <w:lang w:val="en-US"/>
                </w:rPr>
                <w:t xml:space="preserve"> </w:t>
              </w:r>
            </w:ins>
            <w:ins w:id="163" w:author="Ericsson User" w:date="2019-02-05T12:19:00Z">
              <w:r w:rsidR="00356643" w:rsidRPr="009A10C4">
                <w:rPr>
                  <w:rFonts w:eastAsia="Batang" w:cs="Arial"/>
                  <w:bCs/>
                  <w:lang w:val="en-US"/>
                </w:rPr>
                <w:t>Load information</w:t>
              </w:r>
            </w:ins>
          </w:p>
        </w:tc>
        <w:tc>
          <w:tcPr>
            <w:tcW w:w="927" w:type="dxa"/>
          </w:tcPr>
          <w:p w14:paraId="322A5D74" w14:textId="77777777" w:rsidR="00356643" w:rsidRDefault="00356643" w:rsidP="0065005D">
            <w:pPr>
              <w:pStyle w:val="TAL"/>
              <w:jc w:val="center"/>
              <w:rPr>
                <w:ins w:id="164" w:author="Ericsson User" w:date="2019-02-05T12:19:00Z"/>
                <w:rFonts w:eastAsia="MS Mincho" w:cs="Arial"/>
                <w:lang w:val="en-US" w:eastAsia="ja-JP"/>
              </w:rPr>
            </w:pPr>
            <w:ins w:id="165" w:author="Ericsson User" w:date="2019-02-05T12:19:00Z">
              <w:r>
                <w:rPr>
                  <w:rFonts w:eastAsia="MS Mincho" w:cs="Arial" w:hint="eastAsia"/>
                  <w:lang w:val="en-US" w:eastAsia="ja-JP"/>
                </w:rPr>
                <w:t>OAM</w:t>
              </w:r>
            </w:ins>
          </w:p>
          <w:p w14:paraId="1E4FE763" w14:textId="37B448B4" w:rsidR="00356643" w:rsidRPr="009A10C4" w:rsidRDefault="00356643" w:rsidP="0065005D">
            <w:pPr>
              <w:pStyle w:val="TAL"/>
              <w:jc w:val="center"/>
              <w:rPr>
                <w:ins w:id="166" w:author="Ericsson User" w:date="2019-02-05T12:19:00Z"/>
                <w:rFonts w:eastAsia="MS Mincho" w:cs="Arial"/>
                <w:lang w:val="en-US" w:eastAsia="ja-JP"/>
              </w:rPr>
            </w:pPr>
          </w:p>
        </w:tc>
        <w:tc>
          <w:tcPr>
            <w:tcW w:w="3444" w:type="dxa"/>
          </w:tcPr>
          <w:p w14:paraId="7A6C75F0" w14:textId="20F68690" w:rsidR="00356643" w:rsidRPr="00B41772" w:rsidRDefault="00356643" w:rsidP="0065005D">
            <w:pPr>
              <w:pStyle w:val="TAH"/>
              <w:jc w:val="left"/>
              <w:rPr>
                <w:ins w:id="167" w:author="Ericsson User" w:date="2019-02-05T12:19:00Z"/>
                <w:rFonts w:cs="Arial"/>
                <w:lang w:val="en-US"/>
              </w:rPr>
            </w:pPr>
            <w:ins w:id="168" w:author="Ericsson User" w:date="2019-02-05T12:19:00Z">
              <w:r>
                <w:rPr>
                  <w:rFonts w:cs="Arial"/>
                  <w:b w:val="0"/>
                  <w:lang w:val="en-US"/>
                </w:rPr>
                <w:t>Statistics on load</w:t>
              </w:r>
            </w:ins>
            <w:ins w:id="169" w:author="Ericsson User" w:date="2019-02-05T12:44:00Z">
              <w:r w:rsidR="003A7A14">
                <w:rPr>
                  <w:rFonts w:cs="Arial"/>
                  <w:b w:val="0"/>
                  <w:lang w:val="en-US"/>
                </w:rPr>
                <w:t xml:space="preserve"> </w:t>
              </w:r>
            </w:ins>
            <w:ins w:id="170" w:author="Ericsson User" w:date="2019-02-05T12:35:00Z">
              <w:r w:rsidR="00250B6B">
                <w:rPr>
                  <w:rFonts w:cs="Arial"/>
                  <w:b w:val="0"/>
                  <w:lang w:val="en-US"/>
                </w:rPr>
                <w:t xml:space="preserve">per TAI or per </w:t>
              </w:r>
              <w:proofErr w:type="spellStart"/>
              <w:r w:rsidR="00250B6B">
                <w:rPr>
                  <w:rFonts w:cs="Arial"/>
                  <w:b w:val="0"/>
                  <w:lang w:val="en-US"/>
                </w:rPr>
                <w:t>CellId</w:t>
              </w:r>
            </w:ins>
            <w:proofErr w:type="spellEnd"/>
          </w:p>
        </w:tc>
      </w:tr>
      <w:tr w:rsidR="00CB0260" w:rsidRPr="00B41772" w14:paraId="2605218E" w14:textId="77777777" w:rsidTr="0031362C">
        <w:trPr>
          <w:jc w:val="center"/>
          <w:ins w:id="171" w:author="Ericsson User" w:date="2019-02-05T12:44:00Z"/>
        </w:trPr>
        <w:tc>
          <w:tcPr>
            <w:tcW w:w="2547" w:type="dxa"/>
          </w:tcPr>
          <w:p w14:paraId="1CE50073" w14:textId="3AB3BB4E" w:rsidR="00CB0260" w:rsidRDefault="00CB0260" w:rsidP="003370B4">
            <w:pPr>
              <w:pStyle w:val="TAL"/>
              <w:rPr>
                <w:ins w:id="172" w:author="Ericsson User" w:date="2019-02-05T12:44:00Z"/>
                <w:rFonts w:eastAsia="Batang" w:cs="Arial"/>
                <w:bCs/>
                <w:lang w:val="en-US"/>
              </w:rPr>
            </w:pPr>
            <w:ins w:id="173" w:author="Ericsson User" w:date="2019-02-05T12:44:00Z">
              <w:r>
                <w:rPr>
                  <w:rFonts w:eastAsia="Batang" w:cs="Arial"/>
                  <w:bCs/>
                  <w:lang w:val="en-US"/>
                </w:rPr>
                <w:t>Load informati</w:t>
              </w:r>
            </w:ins>
            <w:ins w:id="174" w:author="Ericsson User" w:date="2019-02-05T12:45:00Z">
              <w:r>
                <w:rPr>
                  <w:rFonts w:eastAsia="Batang" w:cs="Arial"/>
                  <w:bCs/>
                  <w:lang w:val="en-US"/>
                </w:rPr>
                <w:t>o</w:t>
              </w:r>
            </w:ins>
            <w:ins w:id="175" w:author="Ericsson User" w:date="2019-02-05T12:44:00Z">
              <w:r>
                <w:rPr>
                  <w:rFonts w:eastAsia="Batang" w:cs="Arial"/>
                  <w:bCs/>
                  <w:lang w:val="en-US"/>
                </w:rPr>
                <w:t>n</w:t>
              </w:r>
            </w:ins>
          </w:p>
        </w:tc>
        <w:tc>
          <w:tcPr>
            <w:tcW w:w="927" w:type="dxa"/>
          </w:tcPr>
          <w:p w14:paraId="184EF7B9" w14:textId="6F3B14CD" w:rsidR="00CB0260" w:rsidRDefault="00CB0260" w:rsidP="0065005D">
            <w:pPr>
              <w:pStyle w:val="TAL"/>
              <w:jc w:val="center"/>
              <w:rPr>
                <w:ins w:id="176" w:author="Ericsson User" w:date="2019-02-05T12:44:00Z"/>
                <w:rFonts w:eastAsia="MS Mincho" w:cs="Arial"/>
                <w:lang w:val="en-US" w:eastAsia="ja-JP"/>
              </w:rPr>
            </w:pPr>
            <w:ins w:id="177" w:author="Ericsson User" w:date="2019-02-05T12:44:00Z">
              <w:r>
                <w:rPr>
                  <w:rFonts w:eastAsia="MS Mincho" w:cs="Arial"/>
                  <w:lang w:val="en-US" w:eastAsia="ja-JP"/>
                </w:rPr>
                <w:t>NRF</w:t>
              </w:r>
            </w:ins>
          </w:p>
        </w:tc>
        <w:tc>
          <w:tcPr>
            <w:tcW w:w="3444" w:type="dxa"/>
          </w:tcPr>
          <w:p w14:paraId="288233AC" w14:textId="0BBF0872" w:rsidR="00CB0260" w:rsidRDefault="00CB0260" w:rsidP="0065005D">
            <w:pPr>
              <w:pStyle w:val="TAH"/>
              <w:jc w:val="left"/>
              <w:rPr>
                <w:ins w:id="178" w:author="Ericsson User" w:date="2019-02-05T12:44:00Z"/>
                <w:rFonts w:cs="Arial"/>
                <w:b w:val="0"/>
                <w:lang w:val="en-US"/>
              </w:rPr>
            </w:pPr>
            <w:ins w:id="179" w:author="Ericsson User" w:date="2019-02-05T12:45:00Z">
              <w:r>
                <w:rPr>
                  <w:rFonts w:cs="Arial"/>
                  <w:b w:val="0"/>
                  <w:lang w:val="en-US"/>
                </w:rPr>
                <w:t>Load per NF</w:t>
              </w:r>
            </w:ins>
          </w:p>
        </w:tc>
      </w:tr>
    </w:tbl>
    <w:p w14:paraId="39C2AC8F" w14:textId="77777777" w:rsidR="00356643" w:rsidRDefault="00356643" w:rsidP="00356643">
      <w:pPr>
        <w:pStyle w:val="FP"/>
        <w:rPr>
          <w:ins w:id="180" w:author="Ericsson User" w:date="2019-02-05T12:19:00Z"/>
          <w:rFonts w:eastAsia="MS Mincho"/>
          <w:lang w:val="en-US"/>
        </w:rPr>
      </w:pPr>
    </w:p>
    <w:p w14:paraId="26450112" w14:textId="2AB905BC" w:rsidR="00356643" w:rsidRDefault="00356643" w:rsidP="00503A35">
      <w:pPr>
        <w:rPr>
          <w:ins w:id="181" w:author="Ericsson User" w:date="2019-02-05T12:23:00Z"/>
          <w:lang w:val="en-US" w:eastAsia="zh-CN"/>
        </w:rPr>
      </w:pPr>
    </w:p>
    <w:p w14:paraId="272B54D0" w14:textId="1613CF18" w:rsidR="00503A35" w:rsidRPr="00B41772" w:rsidDel="00497D4B" w:rsidRDefault="00503A35" w:rsidP="00503A35">
      <w:pPr>
        <w:pStyle w:val="TH"/>
        <w:rPr>
          <w:del w:id="182" w:author="Ericsson User" w:date="2019-02-05T12:23:00Z"/>
          <w:rFonts w:eastAsia="Times New Roman"/>
          <w:lang w:val="en-US"/>
        </w:rPr>
      </w:pPr>
      <w:bookmarkStart w:id="183" w:name="_GoBack"/>
      <w:bookmarkEnd w:id="183"/>
      <w:del w:id="184" w:author="Ericsson User" w:date="2019-02-05T12:23:00Z">
        <w:r w:rsidRPr="00B41772" w:rsidDel="00497D4B">
          <w:rPr>
            <w:rFonts w:eastAsia="Times New Roman"/>
            <w:lang w:val="en-US"/>
          </w:rPr>
          <w:delText xml:space="preserve">Table </w:delText>
        </w:r>
        <w:r w:rsidDel="00497D4B">
          <w:rPr>
            <w:lang w:val="en-US" w:eastAsia="zh-CN"/>
          </w:rPr>
          <w:delText>6.6.2-</w:delText>
        </w:r>
        <w:r w:rsidRPr="00B41772" w:rsidDel="00497D4B">
          <w:rPr>
            <w:lang w:val="en-US" w:eastAsia="zh-CN"/>
          </w:rPr>
          <w:delText>1</w:delText>
        </w:r>
        <w:r w:rsidRPr="00B41772" w:rsidDel="00497D4B">
          <w:rPr>
            <w:rFonts w:eastAsia="Times New Roman"/>
            <w:lang w:val="en-US"/>
          </w:rPr>
          <w:delText xml:space="preserve">: </w:delText>
        </w:r>
        <w:r w:rsidRPr="002A198B" w:rsidDel="00497D4B">
          <w:rPr>
            <w:lang w:val="en-US" w:eastAsia="zh-CN"/>
          </w:rPr>
          <w:delText xml:space="preserve"> </w:delText>
        </w:r>
      </w:del>
      <w:del w:id="185" w:author="Ericsson User" w:date="2019-02-05T12:13:00Z">
        <w:r w:rsidDel="006C722C">
          <w:rPr>
            <w:lang w:val="en-US" w:eastAsia="zh-CN"/>
          </w:rPr>
          <w:delText>Network performance information</w:delText>
        </w:r>
      </w:del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503A35" w:rsidRPr="00B41772" w:rsidDel="00497D4B" w14:paraId="5F3EBAD0" w14:textId="079E799D" w:rsidTr="0065005D">
        <w:trPr>
          <w:jc w:val="center"/>
          <w:del w:id="186" w:author="Ericsson User" w:date="2019-02-05T12:23:00Z"/>
        </w:trPr>
        <w:tc>
          <w:tcPr>
            <w:tcW w:w="2547" w:type="dxa"/>
          </w:tcPr>
          <w:p w14:paraId="446168F5" w14:textId="10FC844B" w:rsidR="00503A35" w:rsidRPr="00B41772" w:rsidDel="00497D4B" w:rsidRDefault="00503A35" w:rsidP="0065005D">
            <w:pPr>
              <w:pStyle w:val="TAH"/>
              <w:rPr>
                <w:del w:id="187" w:author="Ericsson User" w:date="2019-02-05T12:23:00Z"/>
                <w:rFonts w:cs="Arial"/>
                <w:lang w:val="en-US"/>
              </w:rPr>
            </w:pPr>
            <w:del w:id="188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Information</w:delText>
              </w:r>
            </w:del>
          </w:p>
        </w:tc>
        <w:tc>
          <w:tcPr>
            <w:tcW w:w="927" w:type="dxa"/>
          </w:tcPr>
          <w:p w14:paraId="68045E16" w14:textId="426BEA0B" w:rsidR="00503A35" w:rsidRPr="00B41772" w:rsidDel="00497D4B" w:rsidRDefault="00503A35" w:rsidP="0065005D">
            <w:pPr>
              <w:pStyle w:val="TAH"/>
              <w:rPr>
                <w:del w:id="189" w:author="Ericsson User" w:date="2019-02-05T12:23:00Z"/>
                <w:rFonts w:cs="Arial"/>
                <w:lang w:val="en-US"/>
              </w:rPr>
            </w:pPr>
            <w:del w:id="190" w:author="Ericsson User" w:date="2019-02-05T12:17:00Z">
              <w:r w:rsidRPr="00B41772" w:rsidDel="00E0356D">
                <w:rPr>
                  <w:rFonts w:cs="Arial"/>
                  <w:lang w:val="en-US"/>
                </w:rPr>
                <w:delText>Source</w:delText>
              </w:r>
            </w:del>
          </w:p>
        </w:tc>
        <w:tc>
          <w:tcPr>
            <w:tcW w:w="3444" w:type="dxa"/>
          </w:tcPr>
          <w:p w14:paraId="0A9A5F17" w14:textId="7CF6155D" w:rsidR="00503A35" w:rsidRPr="00B41772" w:rsidDel="00497D4B" w:rsidRDefault="00503A35" w:rsidP="0065005D">
            <w:pPr>
              <w:pStyle w:val="TAH"/>
              <w:rPr>
                <w:del w:id="191" w:author="Ericsson User" w:date="2019-02-05T12:23:00Z"/>
                <w:rFonts w:cs="Arial"/>
                <w:b w:val="0"/>
                <w:lang w:val="en-US"/>
              </w:rPr>
            </w:pPr>
            <w:del w:id="192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Description</w:delText>
              </w:r>
            </w:del>
          </w:p>
        </w:tc>
      </w:tr>
      <w:tr w:rsidR="00503A35" w:rsidRPr="00B41772" w:rsidDel="00497D4B" w14:paraId="4C53C027" w14:textId="4FA9F6B4" w:rsidTr="0065005D">
        <w:trPr>
          <w:jc w:val="center"/>
          <w:del w:id="193" w:author="Ericsson User" w:date="2019-02-05T12:23:00Z"/>
        </w:trPr>
        <w:tc>
          <w:tcPr>
            <w:tcW w:w="2547" w:type="dxa"/>
          </w:tcPr>
          <w:p w14:paraId="0491A604" w14:textId="6A844D53" w:rsidR="00503A35" w:rsidRPr="00B41772" w:rsidDel="00497D4B" w:rsidRDefault="00503A35" w:rsidP="0065005D">
            <w:pPr>
              <w:pStyle w:val="TAL"/>
              <w:rPr>
                <w:del w:id="194" w:author="Ericsson User" w:date="2019-02-05T12:23:00Z"/>
                <w:rFonts w:cs="Arial"/>
                <w:lang w:val="en-US" w:eastAsia="zh-CN"/>
              </w:rPr>
            </w:pPr>
            <w:del w:id="195" w:author="Ericsson User" w:date="2019-02-05T10:49:00Z">
              <w:r w:rsidDel="00C74602">
                <w:rPr>
                  <w:rFonts w:cs="Arial"/>
                  <w:lang w:val="en-US" w:eastAsia="zh-CN"/>
                </w:rPr>
                <w:delText xml:space="preserve">UE ID or </w:delText>
              </w:r>
              <w:r w:rsidRPr="00B41772" w:rsidDel="00C74602">
                <w:rPr>
                  <w:rFonts w:cs="Arial"/>
                  <w:lang w:val="en-US" w:eastAsia="zh-CN"/>
                </w:rPr>
                <w:delText xml:space="preserve"> </w:delText>
              </w:r>
            </w:del>
            <w:del w:id="196" w:author="Ericsson User" w:date="2019-02-05T12:12:00Z">
              <w:r w:rsidRPr="00B41772" w:rsidDel="00325BB6">
                <w:rPr>
                  <w:rFonts w:cs="Arial"/>
                  <w:lang w:val="en-US" w:eastAsia="zh-CN"/>
                </w:rPr>
                <w:delText>group I</w:delText>
              </w:r>
              <w:r w:rsidDel="00325BB6">
                <w:rPr>
                  <w:rFonts w:cs="Arial"/>
                  <w:lang w:val="en-US" w:eastAsia="zh-CN"/>
                </w:rPr>
                <w:delText>dentifier</w:delText>
              </w:r>
            </w:del>
          </w:p>
        </w:tc>
        <w:tc>
          <w:tcPr>
            <w:tcW w:w="927" w:type="dxa"/>
          </w:tcPr>
          <w:p w14:paraId="629AA2DF" w14:textId="709747C9" w:rsidR="00503A35" w:rsidRPr="00B41772" w:rsidDel="00497D4B" w:rsidRDefault="00503A35" w:rsidP="0065005D">
            <w:pPr>
              <w:pStyle w:val="TAL"/>
              <w:jc w:val="center"/>
              <w:rPr>
                <w:del w:id="197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167206C" w14:textId="27EBC75B" w:rsidR="00503A35" w:rsidRPr="00B41772" w:rsidDel="00497D4B" w:rsidRDefault="00503A35" w:rsidP="0065005D">
            <w:pPr>
              <w:pStyle w:val="TAH"/>
              <w:jc w:val="left"/>
              <w:rPr>
                <w:del w:id="198" w:author="Ericsson User" w:date="2019-02-05T12:23:00Z"/>
                <w:b w:val="0"/>
                <w:lang w:val="en-US"/>
              </w:rPr>
            </w:pPr>
            <w:del w:id="199" w:author="Ericsson User" w:date="2019-02-05T12:12:00Z">
              <w:r w:rsidRPr="00B41772" w:rsidDel="00730DBF">
                <w:rPr>
                  <w:b w:val="0"/>
                  <w:lang w:val="en-US"/>
                </w:rPr>
                <w:delText>Present if NWDAF requests location information</w:delText>
              </w:r>
            </w:del>
          </w:p>
        </w:tc>
      </w:tr>
      <w:tr w:rsidR="00503A35" w:rsidRPr="00B41772" w:rsidDel="00497D4B" w14:paraId="070B19DD" w14:textId="3409D164" w:rsidTr="0065005D">
        <w:trPr>
          <w:jc w:val="center"/>
          <w:del w:id="200" w:author="Ericsson User" w:date="2019-02-05T12:23:00Z"/>
        </w:trPr>
        <w:tc>
          <w:tcPr>
            <w:tcW w:w="2547" w:type="dxa"/>
          </w:tcPr>
          <w:p w14:paraId="43FF67BE" w14:textId="3644FC1D" w:rsidR="00503A35" w:rsidRPr="00B41772" w:rsidDel="00497D4B" w:rsidRDefault="00503A35" w:rsidP="0065005D">
            <w:pPr>
              <w:pStyle w:val="TAL"/>
              <w:rPr>
                <w:del w:id="201" w:author="Ericsson User" w:date="2019-02-05T12:23:00Z"/>
                <w:rFonts w:cs="Arial"/>
                <w:b/>
                <w:i/>
                <w:lang w:val="en-US" w:eastAsia="zh-CN"/>
              </w:rPr>
            </w:pPr>
            <w:del w:id="202" w:author="Ericsson User" w:date="2019-02-05T12:23:00Z">
              <w:r w:rsidRPr="00B41772" w:rsidDel="00497D4B">
                <w:rPr>
                  <w:rFonts w:cs="Arial"/>
                  <w:b/>
                  <w:i/>
                  <w:lang w:val="en-US" w:eastAsia="zh-CN"/>
                </w:rPr>
                <w:delText>Location info</w:delText>
              </w:r>
            </w:del>
          </w:p>
        </w:tc>
        <w:tc>
          <w:tcPr>
            <w:tcW w:w="927" w:type="dxa"/>
          </w:tcPr>
          <w:p w14:paraId="383BBA1E" w14:textId="7545634B" w:rsidR="00503A35" w:rsidRPr="00B41772" w:rsidDel="00497D4B" w:rsidRDefault="00503A35" w:rsidP="0065005D">
            <w:pPr>
              <w:pStyle w:val="TAL"/>
              <w:jc w:val="center"/>
              <w:rPr>
                <w:del w:id="203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65FDF6C" w14:textId="4A84052B" w:rsidR="00503A35" w:rsidRPr="00B41772" w:rsidDel="00497D4B" w:rsidRDefault="00503A35" w:rsidP="0065005D">
            <w:pPr>
              <w:pStyle w:val="TAH"/>
              <w:jc w:val="left"/>
              <w:rPr>
                <w:del w:id="204" w:author="Ericsson User" w:date="2019-02-05T12:23:00Z"/>
                <w:b w:val="0"/>
                <w:lang w:val="en-US"/>
              </w:rPr>
            </w:pPr>
          </w:p>
        </w:tc>
      </w:tr>
      <w:tr w:rsidR="00503A35" w:rsidRPr="00B41772" w:rsidDel="00497D4B" w14:paraId="69AF9B1A" w14:textId="4FA101E3" w:rsidTr="0065005D">
        <w:trPr>
          <w:jc w:val="center"/>
          <w:del w:id="205" w:author="Ericsson User" w:date="2019-02-05T12:23:00Z"/>
        </w:trPr>
        <w:tc>
          <w:tcPr>
            <w:tcW w:w="2547" w:type="dxa"/>
          </w:tcPr>
          <w:p w14:paraId="4FEBEEC7" w14:textId="0BB2CB57" w:rsidR="00503A35" w:rsidRPr="00B41772" w:rsidDel="00497D4B" w:rsidRDefault="00503A35" w:rsidP="0065005D">
            <w:pPr>
              <w:pStyle w:val="TAL"/>
              <w:ind w:firstLine="313"/>
              <w:rPr>
                <w:del w:id="206" w:author="Ericsson User" w:date="2019-02-05T12:23:00Z"/>
                <w:rFonts w:cs="Arial"/>
                <w:lang w:val="en-US"/>
              </w:rPr>
            </w:pPr>
            <w:del w:id="207" w:author="Ericsson User" w:date="2019-02-05T12:23:00Z">
              <w:r w:rsidRPr="00B41772" w:rsidDel="00497D4B">
                <w:rPr>
                  <w:rFonts w:eastAsia="Batang" w:cs="Arial"/>
                  <w:bCs/>
                  <w:lang w:val="en-US"/>
                </w:rPr>
                <w:delText>&gt;</w:delText>
              </w:r>
              <w:r w:rsidDel="00497D4B">
                <w:rPr>
                  <w:rFonts w:eastAsia="Batang" w:cs="Arial"/>
                  <w:bCs/>
                  <w:lang w:val="en-US"/>
                </w:rPr>
                <w:delText xml:space="preserve"> </w:delText>
              </w:r>
              <w:r w:rsidRPr="00B41772" w:rsidDel="00497D4B">
                <w:rPr>
                  <w:rFonts w:eastAsia="Batang" w:cs="Arial"/>
                  <w:bCs/>
                  <w:lang w:val="en-US"/>
                </w:rPr>
                <w:delText>Timestamp</w:delText>
              </w:r>
            </w:del>
          </w:p>
        </w:tc>
        <w:tc>
          <w:tcPr>
            <w:tcW w:w="927" w:type="dxa"/>
          </w:tcPr>
          <w:p w14:paraId="29342AAD" w14:textId="67877C84" w:rsidR="00503A35" w:rsidRPr="00B41772" w:rsidDel="00497D4B" w:rsidRDefault="00503A35" w:rsidP="0065005D">
            <w:pPr>
              <w:pStyle w:val="TAL"/>
              <w:jc w:val="center"/>
              <w:rPr>
                <w:del w:id="208" w:author="Ericsson User" w:date="2019-02-05T12:23:00Z"/>
                <w:rFonts w:cs="Arial"/>
                <w:lang w:val="en-US"/>
              </w:rPr>
            </w:pPr>
            <w:del w:id="209" w:author="Ericsson User" w:date="2019-02-05T12:23:00Z">
              <w:r w:rsidRPr="00B41772" w:rsidDel="00497D4B">
                <w:rPr>
                  <w:lang w:val="en-US"/>
                </w:rPr>
                <w:delText>AMF</w:delText>
              </w:r>
            </w:del>
          </w:p>
        </w:tc>
        <w:tc>
          <w:tcPr>
            <w:tcW w:w="3444" w:type="dxa"/>
          </w:tcPr>
          <w:p w14:paraId="5155F548" w14:textId="2738F879" w:rsidR="00503A35" w:rsidRPr="00B41772" w:rsidDel="00497D4B" w:rsidRDefault="00503A35" w:rsidP="0065005D">
            <w:pPr>
              <w:pStyle w:val="TAH"/>
              <w:jc w:val="left"/>
              <w:rPr>
                <w:del w:id="210" w:author="Ericsson User" w:date="2019-02-05T12:23:00Z"/>
                <w:rFonts w:cs="Arial"/>
                <w:b w:val="0"/>
                <w:lang w:val="en-US"/>
              </w:rPr>
            </w:pPr>
            <w:del w:id="211" w:author="Ericsson User" w:date="2019-02-05T12:23:00Z">
              <w:r w:rsidRPr="00B41772" w:rsidDel="00497D4B">
                <w:rPr>
                  <w:b w:val="0"/>
                  <w:lang w:val="en-US"/>
                </w:rPr>
                <w:delText>The age of the information</w:delText>
              </w:r>
            </w:del>
          </w:p>
        </w:tc>
      </w:tr>
      <w:tr w:rsidR="00503A35" w:rsidRPr="00B41772" w:rsidDel="00497D4B" w14:paraId="308D8F2D" w14:textId="7DCE4EE2" w:rsidTr="0065005D">
        <w:trPr>
          <w:jc w:val="center"/>
          <w:del w:id="212" w:author="Ericsson User" w:date="2019-02-05T12:23:00Z"/>
        </w:trPr>
        <w:tc>
          <w:tcPr>
            <w:tcW w:w="2547" w:type="dxa"/>
          </w:tcPr>
          <w:p w14:paraId="10DE2D62" w14:textId="41293ACC" w:rsidR="00503A35" w:rsidRPr="00B41772" w:rsidDel="00497D4B" w:rsidRDefault="00503A35" w:rsidP="0065005D">
            <w:pPr>
              <w:pStyle w:val="TAL"/>
              <w:ind w:firstLine="313"/>
              <w:rPr>
                <w:del w:id="213" w:author="Ericsson User" w:date="2019-02-05T12:23:00Z"/>
                <w:rFonts w:cs="Arial"/>
                <w:lang w:val="en-US"/>
              </w:rPr>
            </w:pPr>
            <w:del w:id="214" w:author="Ericsson User" w:date="2019-02-05T12:23:00Z">
              <w:r w:rsidRPr="00B41772" w:rsidDel="00497D4B">
                <w:rPr>
                  <w:rFonts w:eastAsia="Batang" w:cs="Arial"/>
                  <w:bCs/>
                  <w:lang w:val="en-US"/>
                </w:rPr>
                <w:delText>&gt;</w:delText>
              </w:r>
              <w:r w:rsidDel="00497D4B">
                <w:rPr>
                  <w:rFonts w:eastAsia="Batang" w:cs="Arial"/>
                  <w:bCs/>
                  <w:lang w:val="en-US"/>
                </w:rPr>
                <w:delText xml:space="preserve"> </w:delText>
              </w:r>
              <w:r w:rsidRPr="00B41772" w:rsidDel="00497D4B">
                <w:rPr>
                  <w:rFonts w:eastAsia="Batang" w:cs="Arial"/>
                  <w:bCs/>
                  <w:lang w:val="en-US"/>
                </w:rPr>
                <w:delText>Location Info</w:delText>
              </w:r>
            </w:del>
          </w:p>
        </w:tc>
        <w:tc>
          <w:tcPr>
            <w:tcW w:w="927" w:type="dxa"/>
          </w:tcPr>
          <w:p w14:paraId="367FC286" w14:textId="49D8F2A8" w:rsidR="00503A35" w:rsidRPr="00B41772" w:rsidDel="00497D4B" w:rsidRDefault="00503A35" w:rsidP="0065005D">
            <w:pPr>
              <w:pStyle w:val="TAL"/>
              <w:jc w:val="center"/>
              <w:rPr>
                <w:del w:id="215" w:author="Ericsson User" w:date="2019-02-05T12:23:00Z"/>
                <w:rFonts w:cs="Arial"/>
                <w:bCs/>
                <w:lang w:val="en-US"/>
              </w:rPr>
            </w:pPr>
            <w:del w:id="216" w:author="Ericsson User" w:date="2019-02-05T12:23:00Z">
              <w:r w:rsidRPr="00B41772" w:rsidDel="00497D4B">
                <w:rPr>
                  <w:lang w:val="en-US" w:eastAsia="zh-CN"/>
                </w:rPr>
                <w:delText>AMF</w:delText>
              </w:r>
            </w:del>
          </w:p>
        </w:tc>
        <w:tc>
          <w:tcPr>
            <w:tcW w:w="3444" w:type="dxa"/>
          </w:tcPr>
          <w:p w14:paraId="5E5651D0" w14:textId="4E3FB9F8" w:rsidR="00503A35" w:rsidRPr="00B41772" w:rsidDel="00497D4B" w:rsidRDefault="00503A35" w:rsidP="0065005D">
            <w:pPr>
              <w:pStyle w:val="TAH"/>
              <w:jc w:val="left"/>
              <w:rPr>
                <w:del w:id="217" w:author="Ericsson User" w:date="2019-02-05T12:23:00Z"/>
                <w:b w:val="0"/>
                <w:lang w:val="en-US"/>
              </w:rPr>
            </w:pPr>
            <w:del w:id="218" w:author="Ericsson User" w:date="2019-02-05T12:23:00Z">
              <w:r w:rsidRPr="00B41772" w:rsidDel="00497D4B">
                <w:rPr>
                  <w:b w:val="0"/>
                  <w:lang w:val="en-US"/>
                </w:rPr>
                <w:delText xml:space="preserve">The location info for </w:delText>
              </w:r>
            </w:del>
            <w:del w:id="219" w:author="Ericsson User" w:date="2019-02-05T12:13:00Z">
              <w:r w:rsidRPr="00B41772" w:rsidDel="00B17836">
                <w:rPr>
                  <w:b w:val="0"/>
                  <w:lang w:val="en-US"/>
                </w:rPr>
                <w:delText>the UE</w:delText>
              </w:r>
            </w:del>
            <w:del w:id="220" w:author="Ericsson User" w:date="2019-02-05T12:23:00Z">
              <w:r w:rsidRPr="00B41772" w:rsidDel="00497D4B">
                <w:rPr>
                  <w:b w:val="0"/>
                  <w:lang w:val="en-US"/>
                </w:rPr>
                <w:delText xml:space="preserve"> e.g. Cell ID or TA ID</w:delText>
              </w:r>
            </w:del>
          </w:p>
        </w:tc>
      </w:tr>
      <w:tr w:rsidR="00503A35" w:rsidRPr="00B41772" w:rsidDel="00497D4B" w14:paraId="4679337B" w14:textId="6EAB40A1" w:rsidTr="0065005D">
        <w:trPr>
          <w:jc w:val="center"/>
          <w:del w:id="221" w:author="Ericsson User" w:date="2019-02-05T12:23:00Z"/>
        </w:trPr>
        <w:tc>
          <w:tcPr>
            <w:tcW w:w="2547" w:type="dxa"/>
          </w:tcPr>
          <w:p w14:paraId="41BA796E" w14:textId="4F06BBA0" w:rsidR="00503A35" w:rsidRPr="00B41772" w:rsidDel="00497D4B" w:rsidRDefault="00503A35" w:rsidP="0065005D">
            <w:pPr>
              <w:pStyle w:val="TAL"/>
              <w:rPr>
                <w:del w:id="222" w:author="Ericsson User" w:date="2019-02-05T12:23:00Z"/>
                <w:rFonts w:cs="Arial"/>
                <w:bCs/>
                <w:lang w:val="en-US"/>
              </w:rPr>
            </w:pPr>
            <w:del w:id="223" w:author="Ericsson User" w:date="2019-02-05T12:23:00Z">
              <w:r w:rsidRPr="00B41772" w:rsidDel="00497D4B">
                <w:rPr>
                  <w:rFonts w:cs="Arial"/>
                  <w:b/>
                  <w:i/>
                  <w:lang w:val="en-US" w:eastAsia="zh-CN"/>
                </w:rPr>
                <w:delText>Network performance info</w:delText>
              </w:r>
            </w:del>
          </w:p>
        </w:tc>
        <w:tc>
          <w:tcPr>
            <w:tcW w:w="927" w:type="dxa"/>
          </w:tcPr>
          <w:p w14:paraId="29D140C3" w14:textId="77257BF2" w:rsidR="00503A35" w:rsidRPr="00B41772" w:rsidDel="00497D4B" w:rsidRDefault="00503A35" w:rsidP="0065005D">
            <w:pPr>
              <w:pStyle w:val="TAL"/>
              <w:jc w:val="center"/>
              <w:rPr>
                <w:del w:id="224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5BAE3D79" w14:textId="45E49EC2" w:rsidR="00503A35" w:rsidRPr="00834E5F" w:rsidDel="00497D4B" w:rsidRDefault="00503A35" w:rsidP="0065005D">
            <w:pPr>
              <w:pStyle w:val="TAH"/>
              <w:jc w:val="left"/>
              <w:rPr>
                <w:del w:id="225" w:author="Ericsson User" w:date="2019-02-05T12:23:00Z"/>
                <w:rFonts w:cs="Arial"/>
                <w:b w:val="0"/>
                <w:lang w:val="en-US"/>
              </w:rPr>
            </w:pPr>
          </w:p>
        </w:tc>
      </w:tr>
      <w:tr w:rsidR="00503A35" w:rsidRPr="00B41772" w:rsidDel="00497D4B" w14:paraId="19AE5192" w14:textId="6ECB988D" w:rsidTr="0065005D">
        <w:trPr>
          <w:jc w:val="center"/>
          <w:del w:id="226" w:author="Ericsson User" w:date="2019-02-05T12:23:00Z"/>
        </w:trPr>
        <w:tc>
          <w:tcPr>
            <w:tcW w:w="2547" w:type="dxa"/>
          </w:tcPr>
          <w:p w14:paraId="32B8DE6F" w14:textId="0CA35D6E" w:rsidR="00503A35" w:rsidRPr="009A10C4" w:rsidDel="00497D4B" w:rsidRDefault="00503A35" w:rsidP="0065005D">
            <w:pPr>
              <w:pStyle w:val="TAL"/>
              <w:ind w:firstLine="313"/>
              <w:rPr>
                <w:del w:id="227" w:author="Ericsson User" w:date="2019-02-05T12:23:00Z"/>
                <w:rFonts w:eastAsia="Batang" w:cs="Arial"/>
                <w:bCs/>
                <w:lang w:val="en-US"/>
              </w:rPr>
            </w:pPr>
            <w:del w:id="228" w:author="Ericsson User" w:date="2019-02-05T12:23:00Z">
              <w:r w:rsidDel="00497D4B">
                <w:rPr>
                  <w:rFonts w:eastAsia="Batang" w:cs="Arial"/>
                  <w:bCs/>
                  <w:lang w:val="en-US"/>
                </w:rPr>
                <w:delText>&gt; Area of interest</w:delText>
              </w:r>
            </w:del>
          </w:p>
        </w:tc>
        <w:tc>
          <w:tcPr>
            <w:tcW w:w="927" w:type="dxa"/>
          </w:tcPr>
          <w:p w14:paraId="793A1F9D" w14:textId="7243EF11" w:rsidR="00503A35" w:rsidRPr="00B41772" w:rsidDel="00497D4B" w:rsidRDefault="00503A35" w:rsidP="0065005D">
            <w:pPr>
              <w:pStyle w:val="TAL"/>
              <w:jc w:val="center"/>
              <w:rPr>
                <w:del w:id="229" w:author="Ericsson User" w:date="2019-02-05T12:23:00Z"/>
                <w:rFonts w:cs="Arial"/>
                <w:lang w:val="en-US"/>
              </w:rPr>
            </w:pPr>
            <w:del w:id="230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OAM</w:delText>
              </w:r>
            </w:del>
          </w:p>
        </w:tc>
        <w:tc>
          <w:tcPr>
            <w:tcW w:w="3444" w:type="dxa"/>
          </w:tcPr>
          <w:p w14:paraId="45DBBB54" w14:textId="33376287" w:rsidR="00503A35" w:rsidRPr="00B41772" w:rsidDel="00497D4B" w:rsidRDefault="00503A35" w:rsidP="0065005D">
            <w:pPr>
              <w:pStyle w:val="TAH"/>
              <w:jc w:val="left"/>
              <w:rPr>
                <w:del w:id="231" w:author="Ericsson User" w:date="2019-02-05T12:23:00Z"/>
                <w:rFonts w:cs="Arial"/>
                <w:lang w:val="en-US"/>
              </w:rPr>
            </w:pPr>
          </w:p>
        </w:tc>
      </w:tr>
      <w:tr w:rsidR="00503A35" w:rsidRPr="00B41772" w:rsidDel="00497D4B" w14:paraId="132AF978" w14:textId="4FB064D8" w:rsidTr="0065005D">
        <w:trPr>
          <w:jc w:val="center"/>
          <w:del w:id="232" w:author="Ericsson User" w:date="2019-02-05T12:23:00Z"/>
        </w:trPr>
        <w:tc>
          <w:tcPr>
            <w:tcW w:w="2547" w:type="dxa"/>
          </w:tcPr>
          <w:p w14:paraId="4F7C0F87" w14:textId="3A8472E7" w:rsidR="00503A35" w:rsidRPr="009A10C4" w:rsidDel="00497D4B" w:rsidRDefault="00503A35" w:rsidP="0065005D">
            <w:pPr>
              <w:pStyle w:val="TAL"/>
              <w:ind w:firstLine="313"/>
              <w:rPr>
                <w:del w:id="233" w:author="Ericsson User" w:date="2019-02-05T12:23:00Z"/>
                <w:rFonts w:eastAsia="Batang" w:cs="Arial"/>
                <w:bCs/>
                <w:lang w:val="en-US"/>
              </w:rPr>
            </w:pPr>
            <w:del w:id="234" w:author="Ericsson User" w:date="2019-02-05T12:23:00Z">
              <w:r w:rsidDel="00497D4B">
                <w:rPr>
                  <w:rFonts w:eastAsia="Batang" w:cs="Arial"/>
                  <w:bCs/>
                  <w:lang w:val="en-US"/>
                </w:rPr>
                <w:delText xml:space="preserve">&gt; </w:delText>
              </w:r>
              <w:r w:rsidRPr="009A10C4" w:rsidDel="00497D4B">
                <w:rPr>
                  <w:rFonts w:eastAsia="Batang" w:cs="Arial"/>
                  <w:bCs/>
                  <w:lang w:val="en-US"/>
                </w:rPr>
                <w:delText>Load information</w:delText>
              </w:r>
            </w:del>
          </w:p>
        </w:tc>
        <w:tc>
          <w:tcPr>
            <w:tcW w:w="927" w:type="dxa"/>
          </w:tcPr>
          <w:p w14:paraId="656C7E70" w14:textId="4E004F3F" w:rsidR="00503A35" w:rsidDel="00497D4B" w:rsidRDefault="00503A35" w:rsidP="0065005D">
            <w:pPr>
              <w:pStyle w:val="TAL"/>
              <w:jc w:val="center"/>
              <w:rPr>
                <w:del w:id="235" w:author="Ericsson User" w:date="2019-02-05T12:23:00Z"/>
                <w:rFonts w:eastAsia="MS Mincho" w:cs="Arial"/>
                <w:lang w:val="en-US" w:eastAsia="ja-JP"/>
              </w:rPr>
            </w:pPr>
            <w:del w:id="236" w:author="Ericsson User" w:date="2019-02-05T12:23:00Z">
              <w:r w:rsidDel="00497D4B">
                <w:rPr>
                  <w:rFonts w:eastAsia="MS Mincho" w:cs="Arial" w:hint="eastAsia"/>
                  <w:lang w:val="en-US" w:eastAsia="ja-JP"/>
                </w:rPr>
                <w:delText>OAM</w:delText>
              </w:r>
            </w:del>
          </w:p>
          <w:p w14:paraId="0E3B8B12" w14:textId="29110E4A" w:rsidR="00503A35" w:rsidRPr="009A10C4" w:rsidDel="00497D4B" w:rsidRDefault="00503A35" w:rsidP="0065005D">
            <w:pPr>
              <w:pStyle w:val="TAL"/>
              <w:jc w:val="center"/>
              <w:rPr>
                <w:del w:id="237" w:author="Ericsson User" w:date="2019-02-05T12:23:00Z"/>
                <w:rFonts w:eastAsia="MS Mincho" w:cs="Arial"/>
                <w:lang w:val="en-US" w:eastAsia="ja-JP"/>
              </w:rPr>
            </w:pPr>
            <w:del w:id="238" w:author="Ericsson User" w:date="2019-02-05T12:23:00Z">
              <w:r w:rsidDel="00497D4B">
                <w:rPr>
                  <w:rFonts w:eastAsia="MS Mincho" w:cs="Arial" w:hint="eastAsia"/>
                  <w:lang w:val="en-US" w:eastAsia="ja-JP"/>
                </w:rPr>
                <w:delText>&amp;NRF</w:delText>
              </w:r>
            </w:del>
          </w:p>
        </w:tc>
        <w:tc>
          <w:tcPr>
            <w:tcW w:w="3444" w:type="dxa"/>
          </w:tcPr>
          <w:p w14:paraId="1D52F919" w14:textId="3895F391" w:rsidR="00503A35" w:rsidRPr="00B41772" w:rsidDel="00497D4B" w:rsidRDefault="00503A35" w:rsidP="0065005D">
            <w:pPr>
              <w:pStyle w:val="TAH"/>
              <w:jc w:val="left"/>
              <w:rPr>
                <w:del w:id="239" w:author="Ericsson User" w:date="2019-02-05T12:23:00Z"/>
                <w:rFonts w:cs="Arial"/>
                <w:lang w:val="en-US"/>
              </w:rPr>
            </w:pPr>
            <w:del w:id="240" w:author="Ericsson User" w:date="2019-02-05T12:23:00Z">
              <w:r w:rsidDel="00497D4B">
                <w:rPr>
                  <w:rFonts w:cs="Arial"/>
                  <w:b w:val="0"/>
                  <w:lang w:val="en-US"/>
                </w:rPr>
                <w:delText>Statistics on load in the area of interest</w:delText>
              </w:r>
            </w:del>
          </w:p>
        </w:tc>
      </w:tr>
    </w:tbl>
    <w:p w14:paraId="72B12BB6" w14:textId="77777777" w:rsidR="00503A35" w:rsidRDefault="00503A35" w:rsidP="00503A35">
      <w:pPr>
        <w:pStyle w:val="FP"/>
        <w:rPr>
          <w:rFonts w:eastAsia="MS Mincho"/>
          <w:lang w:val="en-US"/>
        </w:rPr>
      </w:pPr>
    </w:p>
    <w:p w14:paraId="11E6CB06" w14:textId="77777777" w:rsidR="00503A35" w:rsidRDefault="00503A35" w:rsidP="00503A35">
      <w:pPr>
        <w:pStyle w:val="Heading3"/>
        <w:rPr>
          <w:lang w:val="en-US" w:eastAsia="ko-KR"/>
        </w:rPr>
      </w:pPr>
      <w:bookmarkStart w:id="241" w:name="_Toc536808712"/>
      <w:r>
        <w:rPr>
          <w:lang w:val="en-US" w:eastAsia="zh-CN"/>
        </w:rPr>
        <w:t>6.6.3</w:t>
      </w:r>
      <w:r w:rsidRPr="00B41772">
        <w:rPr>
          <w:lang w:val="en-US" w:eastAsia="zh-CN"/>
        </w:rPr>
        <w:tab/>
      </w:r>
      <w:r>
        <w:rPr>
          <w:lang w:val="en-US" w:eastAsia="ko-KR"/>
        </w:rPr>
        <w:t>Output Analytics</w:t>
      </w:r>
      <w:bookmarkEnd w:id="241"/>
    </w:p>
    <w:p w14:paraId="51DEE5B3" w14:textId="1F45BACB" w:rsidR="008A54D5" w:rsidRDefault="00264BAC" w:rsidP="00503A35">
      <w:pPr>
        <w:rPr>
          <w:ins w:id="242" w:author="Ericsson User" w:date="2019-02-07T12:04:00Z"/>
          <w:rFonts w:eastAsia="Yu Mincho"/>
          <w:lang w:val="en-US"/>
        </w:rPr>
      </w:pPr>
      <w:ins w:id="243" w:author="Ericsson User" w:date="2019-02-07T12:02:00Z">
        <w:r>
          <w:rPr>
            <w:rFonts w:eastAsia="Yu Mincho"/>
            <w:lang w:val="en-US"/>
          </w:rPr>
          <w:t xml:space="preserve">The NWDAF provides </w:t>
        </w:r>
      </w:ins>
      <w:ins w:id="244" w:author="Ericsson User" w:date="2019-02-12T20:17:00Z">
        <w:r w:rsidR="0027613D">
          <w:rPr>
            <w:rFonts w:eastAsia="Times New Roman"/>
          </w:rPr>
          <w:t>Network Performance</w:t>
        </w:r>
      </w:ins>
      <w:ins w:id="245" w:author="Ericsson User" w:date="2019-02-11T12:14:00Z">
        <w:r w:rsidR="005D5888">
          <w:rPr>
            <w:rFonts w:eastAsia="Times New Roman"/>
          </w:rPr>
          <w:t xml:space="preserve"> Analytics</w:t>
        </w:r>
      </w:ins>
      <w:ins w:id="246" w:author="Ericsson User" w:date="2019-02-07T12:02:00Z">
        <w:r w:rsidR="00281D39">
          <w:rPr>
            <w:rFonts w:eastAsia="Yu Mincho"/>
            <w:lang w:val="en-US"/>
          </w:rPr>
          <w:t xml:space="preserve"> to a consumer that incl</w:t>
        </w:r>
      </w:ins>
      <w:ins w:id="247" w:author="Ericsson User" w:date="2019-02-07T12:03:00Z">
        <w:r w:rsidR="00281D39">
          <w:rPr>
            <w:rFonts w:eastAsia="Yu Mincho"/>
            <w:lang w:val="en-US"/>
          </w:rPr>
          <w:t xml:space="preserve">udes the </w:t>
        </w:r>
        <w:r w:rsidR="00882712">
          <w:rPr>
            <w:rFonts w:eastAsia="Yu Mincho"/>
            <w:lang w:val="en-US"/>
          </w:rPr>
          <w:t>load in the area of interest and the number of UEs located in the area of interest or both at the t</w:t>
        </w:r>
        <w:r w:rsidR="008A54D5">
          <w:rPr>
            <w:rFonts w:eastAsia="Yu Mincho"/>
            <w:lang w:val="en-US"/>
          </w:rPr>
          <w:t>ime requested by the cons</w:t>
        </w:r>
      </w:ins>
      <w:ins w:id="248" w:author="Ericsson User" w:date="2019-02-07T12:04:00Z">
        <w:r w:rsidR="008A54D5">
          <w:rPr>
            <w:rFonts w:eastAsia="Yu Mincho"/>
            <w:lang w:val="en-US"/>
          </w:rPr>
          <w:t>umer in the Observation Period:</w:t>
        </w:r>
      </w:ins>
    </w:p>
    <w:p w14:paraId="0ED35815" w14:textId="794427B9" w:rsidR="008A54D5" w:rsidRDefault="00DF30F1" w:rsidP="008A54D5">
      <w:pPr>
        <w:pStyle w:val="ListParagraph"/>
        <w:numPr>
          <w:ilvl w:val="0"/>
          <w:numId w:val="48"/>
        </w:numPr>
        <w:ind w:firstLineChars="0"/>
        <w:rPr>
          <w:ins w:id="249" w:author="Ericsson User" w:date="2019-02-07T12:05:00Z"/>
          <w:rFonts w:eastAsia="Yu Mincho"/>
          <w:lang w:val="en-US"/>
        </w:rPr>
      </w:pPr>
      <w:ins w:id="250" w:author="Ericsson User" w:date="2019-02-07T12:04:00Z">
        <w:r>
          <w:rPr>
            <w:rFonts w:eastAsia="Yu Mincho"/>
            <w:lang w:val="en-US"/>
          </w:rPr>
          <w:t>Analytics</w:t>
        </w:r>
      </w:ins>
      <w:ins w:id="251" w:author="Ericsson User" w:date="2019-02-07T12:05:00Z">
        <w:r w:rsidR="003F785F">
          <w:rPr>
            <w:rFonts w:eastAsia="Yu Mincho"/>
            <w:lang w:val="en-US"/>
          </w:rPr>
          <w:t xml:space="preserve"> </w:t>
        </w:r>
      </w:ins>
      <w:ins w:id="252" w:author="Ericsson User1" w:date="2019-02-28T09:15:00Z">
        <w:r w:rsidR="00AF4366">
          <w:rPr>
            <w:rFonts w:eastAsia="Yu Mincho"/>
            <w:lang w:val="en-US"/>
          </w:rPr>
          <w:t xml:space="preserve">ID </w:t>
        </w:r>
      </w:ins>
      <w:ins w:id="253" w:author="Ericsson User" w:date="2019-02-07T12:05:00Z">
        <w:r w:rsidR="003F785F">
          <w:rPr>
            <w:rFonts w:eastAsia="Yu Mincho"/>
            <w:lang w:val="en-US"/>
          </w:rPr>
          <w:t>set to “Network Performance”</w:t>
        </w:r>
      </w:ins>
    </w:p>
    <w:p w14:paraId="5B0C277D" w14:textId="7B0295EF" w:rsidR="003F785F" w:rsidRDefault="003F785F" w:rsidP="008A54D5">
      <w:pPr>
        <w:pStyle w:val="ListParagraph"/>
        <w:numPr>
          <w:ilvl w:val="0"/>
          <w:numId w:val="48"/>
        </w:numPr>
        <w:ind w:firstLineChars="0"/>
        <w:rPr>
          <w:ins w:id="254" w:author="Ericsson User" w:date="2019-02-07T12:06:00Z"/>
          <w:rFonts w:eastAsia="Yu Mincho"/>
          <w:lang w:val="en-US"/>
        </w:rPr>
      </w:pPr>
      <w:ins w:id="255" w:author="Ericsson User" w:date="2019-02-07T12:05:00Z">
        <w:r>
          <w:rPr>
            <w:rFonts w:eastAsia="Yu Mincho"/>
            <w:lang w:val="en-US"/>
          </w:rPr>
          <w:t>Notification</w:t>
        </w:r>
      </w:ins>
      <w:ins w:id="256" w:author="Ericsson User" w:date="2019-02-07T12:06:00Z">
        <w:r>
          <w:rPr>
            <w:rFonts w:eastAsia="Yu Mincho"/>
            <w:lang w:val="en-US"/>
          </w:rPr>
          <w:t xml:space="preserve"> Target Address</w:t>
        </w:r>
        <w:r w:rsidR="001007CD">
          <w:rPr>
            <w:rFonts w:eastAsia="Yu Mincho"/>
            <w:lang w:val="en-US"/>
          </w:rPr>
          <w:t xml:space="preserve"> including the address of the consumer</w:t>
        </w:r>
      </w:ins>
    </w:p>
    <w:p w14:paraId="2D3EFB8B" w14:textId="794B1562" w:rsidR="001007CD" w:rsidRDefault="001007CD" w:rsidP="008A54D5">
      <w:pPr>
        <w:pStyle w:val="ListParagraph"/>
        <w:numPr>
          <w:ilvl w:val="0"/>
          <w:numId w:val="48"/>
        </w:numPr>
        <w:ind w:firstLineChars="0"/>
        <w:rPr>
          <w:ins w:id="257" w:author="Ericsson User" w:date="2019-02-07T12:05:00Z"/>
          <w:rFonts w:eastAsia="Yu Mincho"/>
          <w:lang w:val="en-US"/>
        </w:rPr>
      </w:pPr>
      <w:ins w:id="258" w:author="Ericsson User" w:date="2019-02-07T12:06:00Z">
        <w:r>
          <w:rPr>
            <w:rFonts w:eastAsia="Yu Mincho"/>
            <w:lang w:val="en-US"/>
          </w:rPr>
          <w:t xml:space="preserve">Notification Correlation Id, for the consumer </w:t>
        </w:r>
      </w:ins>
      <w:ins w:id="259" w:author="Ericsson User" w:date="2019-02-07T12:07:00Z">
        <w:r w:rsidR="009B7DC3">
          <w:rPr>
            <w:rFonts w:eastAsia="Yu Mincho"/>
            <w:lang w:val="en-US"/>
          </w:rPr>
          <w:t>to correlate notifications from NWDAF if subscription applies.</w:t>
        </w:r>
      </w:ins>
    </w:p>
    <w:p w14:paraId="35CFDA21" w14:textId="1B7C9FF3" w:rsidR="001004FE" w:rsidRPr="00050CA8" w:rsidRDefault="00C46194" w:rsidP="001004FE">
      <w:pPr>
        <w:pStyle w:val="ListParagraph"/>
        <w:numPr>
          <w:ilvl w:val="0"/>
          <w:numId w:val="48"/>
        </w:numPr>
        <w:ind w:firstLineChars="0"/>
        <w:rPr>
          <w:ins w:id="260" w:author="Ericsson User" w:date="2019-02-07T12:05:00Z"/>
          <w:lang w:eastAsia="zh-CN"/>
        </w:rPr>
      </w:pPr>
      <w:ins w:id="261" w:author="Ericsson User" w:date="2019-02-07T12:08:00Z">
        <w:r>
          <w:rPr>
            <w:lang w:eastAsia="zh-CN"/>
          </w:rPr>
          <w:t>A</w:t>
        </w:r>
      </w:ins>
      <w:ins w:id="262" w:author="Ericsson User" w:date="2019-02-07T12:05:00Z">
        <w:r w:rsidR="001004FE">
          <w:rPr>
            <w:lang w:eastAsia="zh-CN"/>
          </w:rPr>
          <w:t>nalytic</w:t>
        </w:r>
        <w:r w:rsidR="001004FE" w:rsidRPr="00050CA8">
          <w:rPr>
            <w:lang w:eastAsia="zh-CN"/>
          </w:rPr>
          <w:t xml:space="preserve"> specific parameter</w:t>
        </w:r>
      </w:ins>
      <w:ins w:id="263" w:author="Ericsson User" w:date="2019-02-07T12:08:00Z">
        <w:r>
          <w:rPr>
            <w:lang w:eastAsia="zh-CN"/>
          </w:rPr>
          <w:t xml:space="preserve">s including </w:t>
        </w:r>
      </w:ins>
      <w:ins w:id="264" w:author="Ericsson User" w:date="2019-02-11T12:14:00Z">
        <w:r w:rsidR="00F7367F">
          <w:rPr>
            <w:lang w:eastAsia="zh-CN"/>
          </w:rPr>
          <w:t>one or mult</w:t>
        </w:r>
      </w:ins>
      <w:ins w:id="265" w:author="Ericsson User" w:date="2019-02-11T12:15:00Z">
        <w:r w:rsidR="00F7367F">
          <w:rPr>
            <w:lang w:eastAsia="zh-CN"/>
          </w:rPr>
          <w:t xml:space="preserve">iple instances of </w:t>
        </w:r>
      </w:ins>
      <w:ins w:id="266" w:author="Ericsson User" w:date="2019-02-07T12:08:00Z">
        <w:r>
          <w:rPr>
            <w:lang w:eastAsia="zh-CN"/>
          </w:rPr>
          <w:t xml:space="preserve">the load in the Area of Interest </w:t>
        </w:r>
        <w:r w:rsidR="001502EC">
          <w:rPr>
            <w:lang w:eastAsia="zh-CN"/>
          </w:rPr>
          <w:t>and the number of UE</w:t>
        </w:r>
      </w:ins>
      <w:ins w:id="267" w:author="Ericsson User" w:date="2019-02-07T12:09:00Z">
        <w:r w:rsidR="001502EC">
          <w:rPr>
            <w:lang w:eastAsia="zh-CN"/>
          </w:rPr>
          <w:t>s in the Area of Interest</w:t>
        </w:r>
      </w:ins>
      <w:ins w:id="268" w:author="Ericsson User" w:date="2019-02-11T12:15:00Z">
        <w:r w:rsidR="00836512">
          <w:rPr>
            <w:lang w:eastAsia="zh-CN"/>
          </w:rPr>
          <w:t xml:space="preserve">, one instance per </w:t>
        </w:r>
      </w:ins>
      <w:ins w:id="269" w:author="Ericsson User" w:date="2019-02-07T12:09:00Z">
        <w:r w:rsidR="001502EC">
          <w:rPr>
            <w:lang w:eastAsia="zh-CN"/>
          </w:rPr>
          <w:t>time indicated in the Observation period</w:t>
        </w:r>
      </w:ins>
      <w:ins w:id="270" w:author="Ericsson User" w:date="2019-02-11T12:14:00Z">
        <w:r w:rsidR="00F7367F">
          <w:rPr>
            <w:b/>
            <w:lang w:eastAsia="zh-CN"/>
          </w:rPr>
          <w:t>.</w:t>
        </w:r>
      </w:ins>
    </w:p>
    <w:p w14:paraId="540CEB4D" w14:textId="77777777" w:rsidR="001004FE" w:rsidRPr="005F60A4" w:rsidRDefault="001004FE" w:rsidP="001004FE">
      <w:pPr>
        <w:rPr>
          <w:ins w:id="271" w:author="Ericsson User" w:date="2019-02-07T12:04:00Z"/>
          <w:rFonts w:eastAsia="Yu Mincho"/>
        </w:rPr>
      </w:pPr>
    </w:p>
    <w:p w14:paraId="5E0759DA" w14:textId="6F52ADB5" w:rsidR="00503A35" w:rsidRPr="009A10C4" w:rsidDel="00903D8A" w:rsidRDefault="00503A35" w:rsidP="00503A35">
      <w:pPr>
        <w:rPr>
          <w:del w:id="272" w:author="Ericsson User" w:date="2019-02-05T12:41:00Z"/>
          <w:rFonts w:eastAsia="Malgun Gothic"/>
          <w:lang w:val="en-US" w:eastAsia="ko-KR"/>
        </w:rPr>
      </w:pPr>
      <w:del w:id="273" w:author="Ericsson User" w:date="2019-02-05T12:41:00Z">
        <w:r w:rsidDel="00903D8A">
          <w:rPr>
            <w:rFonts w:eastAsia="Yu Mincho"/>
            <w:lang w:val="en-US"/>
          </w:rPr>
          <w:delText>Table 6.6.3-1 and 6.6.3-2</w:delText>
        </w:r>
        <w:r w:rsidRPr="00B41772" w:rsidDel="00903D8A">
          <w:rPr>
            <w:rFonts w:eastAsia="Yu Mincho"/>
            <w:lang w:val="en-US"/>
          </w:rPr>
          <w:delText xml:space="preserve"> show the </w:delText>
        </w:r>
        <w:r w:rsidDel="00903D8A">
          <w:rPr>
            <w:rFonts w:eastAsia="Yu Mincho"/>
            <w:lang w:val="en-US"/>
          </w:rPr>
          <w:delText>analytic</w:delText>
        </w:r>
        <w:r w:rsidRPr="00B41772" w:rsidDel="00903D8A">
          <w:rPr>
            <w:rFonts w:eastAsia="Yu Mincho"/>
            <w:lang w:val="en-US"/>
          </w:rPr>
          <w:delText xml:space="preserve"> id and the </w:delText>
        </w:r>
        <w:r w:rsidDel="00903D8A">
          <w:rPr>
            <w:rFonts w:eastAsia="Yu Mincho"/>
            <w:lang w:val="en-US"/>
          </w:rPr>
          <w:delText xml:space="preserve">network performance information </w:delText>
        </w:r>
        <w:r w:rsidRPr="00B41772" w:rsidDel="00903D8A">
          <w:rPr>
            <w:rFonts w:eastAsia="Yu Mincho"/>
            <w:lang w:val="en-US"/>
          </w:rPr>
          <w:delText>output by the NWDAF based on the input informa</w:delText>
        </w:r>
        <w:r w:rsidDel="00903D8A">
          <w:rPr>
            <w:rFonts w:eastAsia="Yu Mincho"/>
            <w:lang w:val="en-US"/>
          </w:rPr>
          <w:delText>tion described in Table 6.6.2-</w:delText>
        </w:r>
        <w:r w:rsidRPr="00B41772" w:rsidDel="00903D8A">
          <w:rPr>
            <w:rFonts w:eastAsia="Yu Mincho"/>
            <w:lang w:val="en-US"/>
          </w:rPr>
          <w:delText>1.</w:delText>
        </w:r>
      </w:del>
    </w:p>
    <w:p w14:paraId="5B0EF4A2" w14:textId="3CD34120" w:rsidR="00503A35" w:rsidRPr="00B41772" w:rsidDel="0001547A" w:rsidRDefault="00503A35" w:rsidP="00503A35">
      <w:pPr>
        <w:pStyle w:val="TH"/>
        <w:rPr>
          <w:del w:id="274" w:author="Ericsson User" w:date="2019-02-07T12:01:00Z"/>
          <w:rFonts w:eastAsia="Times New Roman"/>
          <w:lang w:val="en-US"/>
        </w:rPr>
      </w:pPr>
      <w:del w:id="275" w:author="Ericsson User" w:date="2019-02-07T12:01:00Z">
        <w:r w:rsidRPr="00B41772" w:rsidDel="0001547A">
          <w:rPr>
            <w:rFonts w:eastAsia="Times New Roman"/>
            <w:lang w:val="en-US"/>
          </w:rPr>
          <w:delText xml:space="preserve">Table </w:delText>
        </w:r>
        <w:r w:rsidDel="0001547A">
          <w:rPr>
            <w:rFonts w:eastAsia="Times New Roman"/>
            <w:lang w:val="en-US"/>
          </w:rPr>
          <w:delText>6</w:delText>
        </w:r>
        <w:r w:rsidRPr="00B41772" w:rsidDel="0001547A">
          <w:rPr>
            <w:rFonts w:eastAsia="Times New Roman"/>
            <w:lang w:val="en-US"/>
          </w:rPr>
          <w:delText>.</w:delText>
        </w:r>
        <w:r w:rsidDel="0001547A">
          <w:rPr>
            <w:rFonts w:eastAsia="Times New Roman"/>
            <w:lang w:val="en-US"/>
          </w:rPr>
          <w:delText>6</w:delText>
        </w:r>
        <w:r w:rsidRPr="00B41772" w:rsidDel="0001547A">
          <w:rPr>
            <w:rFonts w:eastAsia="Times New Roman"/>
            <w:lang w:val="en-US"/>
          </w:rPr>
          <w:delText>.</w:delText>
        </w:r>
        <w:r w:rsidDel="0001547A">
          <w:rPr>
            <w:rFonts w:eastAsia="Times New Roman"/>
            <w:lang w:val="en-US"/>
          </w:rPr>
          <w:delText>3-1</w:delText>
        </w:r>
        <w:r w:rsidRPr="00B41772" w:rsidDel="0001547A">
          <w:rPr>
            <w:rFonts w:eastAsia="Times New Roman"/>
            <w:lang w:val="en-US"/>
          </w:rPr>
          <w:delText xml:space="preserve">: </w:delText>
        </w:r>
        <w:r w:rsidDel="0001547A">
          <w:rPr>
            <w:rFonts w:eastAsia="Times New Roman"/>
            <w:lang w:val="en-US"/>
          </w:rPr>
          <w:delText>Analytic</w:delText>
        </w:r>
        <w:r w:rsidRPr="00B41772" w:rsidDel="0001547A">
          <w:rPr>
            <w:rFonts w:eastAsia="Times New Roman"/>
            <w:lang w:val="en-US"/>
          </w:rPr>
          <w:delText xml:space="preserve"> ID</w:delText>
        </w:r>
      </w:del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503A35" w:rsidRPr="00B41772" w:rsidDel="0001547A" w14:paraId="3FD8970A" w14:textId="3BD137EC" w:rsidTr="0065005D">
        <w:trPr>
          <w:cantSplit/>
          <w:trHeight w:val="234"/>
          <w:tblHeader/>
          <w:jc w:val="center"/>
          <w:del w:id="276" w:author="Ericsson User" w:date="2019-02-07T12:01:00Z"/>
        </w:trPr>
        <w:tc>
          <w:tcPr>
            <w:tcW w:w="2547" w:type="dxa"/>
          </w:tcPr>
          <w:p w14:paraId="67CBCF07" w14:textId="20B0E418" w:rsidR="00503A35" w:rsidRPr="00B41772" w:rsidDel="0001547A" w:rsidRDefault="00503A35" w:rsidP="0065005D">
            <w:pPr>
              <w:pStyle w:val="TAH"/>
              <w:rPr>
                <w:del w:id="277" w:author="Ericsson User" w:date="2019-02-07T12:01:00Z"/>
                <w:lang w:val="en-US"/>
              </w:rPr>
            </w:pPr>
            <w:del w:id="278" w:author="Ericsson User" w:date="2019-02-07T12:01:00Z">
              <w:r w:rsidDel="0001547A">
                <w:rPr>
                  <w:lang w:val="en-US"/>
                </w:rPr>
                <w:delText>Analytic</w:delText>
              </w:r>
              <w:r w:rsidRPr="00B41772" w:rsidDel="0001547A">
                <w:rPr>
                  <w:lang w:val="en-US"/>
                </w:rPr>
                <w:delText xml:space="preserve"> ID</w:delText>
              </w:r>
            </w:del>
          </w:p>
        </w:tc>
        <w:tc>
          <w:tcPr>
            <w:tcW w:w="1904" w:type="dxa"/>
          </w:tcPr>
          <w:p w14:paraId="10D23A21" w14:textId="14E62100" w:rsidR="00503A35" w:rsidRPr="00B41772" w:rsidDel="0001547A" w:rsidRDefault="00503A35" w:rsidP="0065005D">
            <w:pPr>
              <w:pStyle w:val="TAH"/>
              <w:jc w:val="left"/>
              <w:rPr>
                <w:del w:id="279" w:author="Ericsson User" w:date="2019-02-07T12:01:00Z"/>
                <w:lang w:val="en-US"/>
              </w:rPr>
            </w:pPr>
            <w:del w:id="280" w:author="Ericsson User" w:date="2019-02-07T12:01:00Z">
              <w:r w:rsidDel="0001547A">
                <w:rPr>
                  <w:lang w:val="en-US"/>
                </w:rPr>
                <w:delText>Analytic</w:delText>
              </w:r>
              <w:r w:rsidRPr="00B41772" w:rsidDel="0001547A">
                <w:rPr>
                  <w:lang w:val="en-US"/>
                </w:rPr>
                <w:delText xml:space="preserve"> Filter</w:delText>
              </w:r>
            </w:del>
          </w:p>
        </w:tc>
        <w:tc>
          <w:tcPr>
            <w:tcW w:w="3968" w:type="dxa"/>
          </w:tcPr>
          <w:p w14:paraId="6C0CBDC1" w14:textId="41B0EF18" w:rsidR="00503A35" w:rsidRPr="00B41772" w:rsidDel="0001547A" w:rsidRDefault="00503A35" w:rsidP="0065005D">
            <w:pPr>
              <w:pStyle w:val="TAH"/>
              <w:jc w:val="left"/>
              <w:rPr>
                <w:del w:id="281" w:author="Ericsson User" w:date="2019-02-07T12:01:00Z"/>
                <w:lang w:val="en-US"/>
              </w:rPr>
            </w:pPr>
            <w:del w:id="282" w:author="Ericsson User" w:date="2019-02-07T12:01:00Z">
              <w:r w:rsidRPr="00B41772" w:rsidDel="0001547A">
                <w:rPr>
                  <w:lang w:val="en-US"/>
                </w:rPr>
                <w:delText>Description</w:delText>
              </w:r>
            </w:del>
          </w:p>
        </w:tc>
      </w:tr>
      <w:tr w:rsidR="00503A35" w:rsidRPr="00B41772" w:rsidDel="0001547A" w14:paraId="501F0446" w14:textId="7E9C836A" w:rsidTr="0065005D">
        <w:trPr>
          <w:cantSplit/>
          <w:trHeight w:val="234"/>
          <w:jc w:val="center"/>
          <w:del w:id="283" w:author="Ericsson User" w:date="2019-02-07T12:01:00Z"/>
        </w:trPr>
        <w:tc>
          <w:tcPr>
            <w:tcW w:w="2547" w:type="dxa"/>
          </w:tcPr>
          <w:p w14:paraId="73273345" w14:textId="1820750E" w:rsidR="00503A35" w:rsidRPr="00B41772" w:rsidDel="0001547A" w:rsidRDefault="00503A35" w:rsidP="0065005D">
            <w:pPr>
              <w:pStyle w:val="TAL"/>
              <w:rPr>
                <w:del w:id="284" w:author="Ericsson User" w:date="2019-02-07T12:01:00Z"/>
                <w:lang w:val="en-US"/>
              </w:rPr>
            </w:pPr>
            <w:del w:id="285" w:author="Ericsson User" w:date="2019-02-07T12:01:00Z">
              <w:r w:rsidRPr="00B41772" w:rsidDel="0001547A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1904" w:type="dxa"/>
          </w:tcPr>
          <w:p w14:paraId="41E6D9B3" w14:textId="2251671A" w:rsidR="00503A35" w:rsidRPr="00B41772" w:rsidDel="0001547A" w:rsidRDefault="00503A35" w:rsidP="0065005D">
            <w:pPr>
              <w:pStyle w:val="TAL"/>
              <w:rPr>
                <w:del w:id="286" w:author="Ericsson User" w:date="2019-02-07T12:01:00Z"/>
                <w:lang w:val="en-US"/>
              </w:rPr>
            </w:pPr>
            <w:del w:id="287" w:author="Ericsson User" w:date="2019-02-07T12:01:00Z">
              <w:r w:rsidDel="0001547A">
                <w:rPr>
                  <w:lang w:val="en-US"/>
                </w:rPr>
                <w:delText>Group ID</w:delText>
              </w:r>
              <w:r w:rsidRPr="00B41772" w:rsidDel="0001547A">
                <w:rPr>
                  <w:lang w:val="en-US"/>
                </w:rPr>
                <w:delText>,</w:delText>
              </w:r>
            </w:del>
          </w:p>
          <w:p w14:paraId="503A76C7" w14:textId="4D03CC27" w:rsidR="00503A35" w:rsidRPr="00B41772" w:rsidDel="0001547A" w:rsidRDefault="00503A35" w:rsidP="0065005D">
            <w:pPr>
              <w:pStyle w:val="TAL"/>
              <w:rPr>
                <w:del w:id="288" w:author="Ericsson User" w:date="2019-02-07T12:01:00Z"/>
                <w:lang w:val="en-US"/>
              </w:rPr>
            </w:pPr>
            <w:del w:id="289" w:author="Ericsson User" w:date="2019-02-07T12:01:00Z">
              <w:r w:rsidRPr="00B41772" w:rsidDel="0001547A">
                <w:rPr>
                  <w:lang w:val="en-US"/>
                </w:rPr>
                <w:delText>Time,</w:delText>
              </w:r>
            </w:del>
          </w:p>
          <w:p w14:paraId="6DEB8675" w14:textId="31E6485F" w:rsidR="00503A35" w:rsidRPr="00B41772" w:rsidDel="0001547A" w:rsidRDefault="00503A35" w:rsidP="0065005D">
            <w:pPr>
              <w:pStyle w:val="TAL"/>
              <w:rPr>
                <w:del w:id="290" w:author="Ericsson User" w:date="2019-02-07T12:01:00Z"/>
                <w:lang w:val="en-US"/>
              </w:rPr>
            </w:pPr>
            <w:del w:id="291" w:author="Ericsson User" w:date="2019-02-07T12:01:00Z">
              <w:r w:rsidRPr="00B41772" w:rsidDel="0001547A">
                <w:rPr>
                  <w:lang w:val="en-US"/>
                </w:rPr>
                <w:delText>Date,</w:delText>
              </w:r>
            </w:del>
          </w:p>
          <w:p w14:paraId="7F92325B" w14:textId="6228F47F" w:rsidR="00503A35" w:rsidRPr="00B41772" w:rsidDel="0001547A" w:rsidRDefault="00503A35" w:rsidP="0065005D">
            <w:pPr>
              <w:pStyle w:val="TAL"/>
              <w:rPr>
                <w:del w:id="292" w:author="Ericsson User" w:date="2019-02-07T12:01:00Z"/>
                <w:lang w:val="en-US"/>
              </w:rPr>
            </w:pPr>
            <w:del w:id="293" w:author="Ericsson User" w:date="2019-02-05T12:42:00Z">
              <w:r w:rsidRPr="00B41772" w:rsidDel="0075296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3968" w:type="dxa"/>
          </w:tcPr>
          <w:p w14:paraId="26A2D701" w14:textId="481F94CE" w:rsidR="00503A35" w:rsidRPr="00B41772" w:rsidDel="0001547A" w:rsidRDefault="00503A35" w:rsidP="0065005D">
            <w:pPr>
              <w:pStyle w:val="TAL"/>
              <w:rPr>
                <w:del w:id="294" w:author="Ericsson User" w:date="2019-02-07T12:01:00Z"/>
                <w:lang w:val="en-US"/>
              </w:rPr>
            </w:pPr>
            <w:del w:id="295" w:author="Ericsson User" w:date="2019-02-07T12:01:00Z">
              <w:r w:rsidRPr="00B41772" w:rsidDel="0001547A">
                <w:rPr>
                  <w:lang w:val="en-US"/>
                </w:rPr>
                <w:delText xml:space="preserve">Provides the network condition list in the area </w:delText>
              </w:r>
            </w:del>
            <w:del w:id="296" w:author="Ericsson User" w:date="2019-02-05T10:13:00Z">
              <w:r w:rsidRPr="00B41772" w:rsidDel="00601136">
                <w:rPr>
                  <w:lang w:val="en-US"/>
                </w:rPr>
                <w:delText>where the ASP will send background data traffic.</w:delText>
              </w:r>
            </w:del>
          </w:p>
        </w:tc>
      </w:tr>
    </w:tbl>
    <w:p w14:paraId="50F3D323" w14:textId="74E1EF5A" w:rsidR="00503A35" w:rsidRPr="00B41772" w:rsidDel="008B1D15" w:rsidRDefault="00503A35" w:rsidP="00503A35">
      <w:pPr>
        <w:pStyle w:val="FP"/>
        <w:rPr>
          <w:del w:id="297" w:author="Ericsson User" w:date="2019-02-07T12:11:00Z"/>
          <w:lang w:val="en-US"/>
        </w:rPr>
      </w:pPr>
    </w:p>
    <w:p w14:paraId="34F7BA29" w14:textId="11A3272E" w:rsidR="00503A35" w:rsidRPr="00B41772" w:rsidDel="008B1D15" w:rsidRDefault="00503A35" w:rsidP="00503A35">
      <w:pPr>
        <w:pStyle w:val="TH"/>
        <w:rPr>
          <w:del w:id="298" w:author="Ericsson User" w:date="2019-02-07T12:11:00Z"/>
          <w:rFonts w:eastAsia="Times New Roman"/>
          <w:lang w:val="en-US"/>
        </w:rPr>
      </w:pPr>
      <w:del w:id="299" w:author="Ericsson User" w:date="2019-02-07T12:11:00Z">
        <w:r w:rsidDel="008B1D15">
          <w:rPr>
            <w:rFonts w:eastAsia="Times New Roman"/>
            <w:lang w:val="en-US"/>
          </w:rPr>
          <w:delText>Table 6.6.3-2</w:delText>
        </w:r>
        <w:r w:rsidRPr="00B41772" w:rsidDel="008B1D15">
          <w:rPr>
            <w:rFonts w:eastAsia="Times New Roman"/>
            <w:lang w:val="en-US"/>
          </w:rPr>
          <w:delText>: Content of Network Condition List</w:delText>
        </w:r>
      </w:del>
    </w:p>
    <w:tbl>
      <w:tblPr>
        <w:tblW w:w="5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2120"/>
      </w:tblGrid>
      <w:tr w:rsidR="00503A35" w:rsidRPr="00B41772" w:rsidDel="008B1D15" w14:paraId="093E5AC7" w14:textId="26BA5B96" w:rsidTr="0065005D">
        <w:trPr>
          <w:jc w:val="center"/>
          <w:del w:id="300" w:author="Ericsson User" w:date="2019-02-07T12:11:00Z"/>
        </w:trPr>
        <w:tc>
          <w:tcPr>
            <w:tcW w:w="3492" w:type="dxa"/>
          </w:tcPr>
          <w:p w14:paraId="1EAD8592" w14:textId="43053350" w:rsidR="00503A35" w:rsidRPr="00B41772" w:rsidDel="008B1D15" w:rsidRDefault="00503A35" w:rsidP="0065005D">
            <w:pPr>
              <w:pStyle w:val="TAH"/>
              <w:jc w:val="left"/>
              <w:rPr>
                <w:del w:id="301" w:author="Ericsson User" w:date="2019-02-07T12:11:00Z"/>
                <w:lang w:val="en-US"/>
              </w:rPr>
            </w:pPr>
            <w:del w:id="302" w:author="Ericsson User" w:date="2019-02-07T12:11:00Z">
              <w:r w:rsidDel="008B1D15">
                <w:rPr>
                  <w:lang w:val="en-US"/>
                </w:rPr>
                <w:delText>IE</w:delText>
              </w:r>
            </w:del>
          </w:p>
        </w:tc>
        <w:tc>
          <w:tcPr>
            <w:tcW w:w="2120" w:type="dxa"/>
          </w:tcPr>
          <w:p w14:paraId="01EA013E" w14:textId="2456885F" w:rsidR="00503A35" w:rsidRPr="00B41772" w:rsidDel="008B1D15" w:rsidRDefault="00503A35" w:rsidP="0065005D">
            <w:pPr>
              <w:pStyle w:val="TAH"/>
              <w:rPr>
                <w:del w:id="303" w:author="Ericsson User" w:date="2019-02-07T12:11:00Z"/>
                <w:lang w:val="en-US"/>
              </w:rPr>
            </w:pPr>
            <w:del w:id="304" w:author="Ericsson User" w:date="2019-02-07T12:11:00Z">
              <w:r w:rsidRPr="00B41772" w:rsidDel="008B1D15">
                <w:rPr>
                  <w:lang w:val="en-US"/>
                </w:rPr>
                <w:delText>Semantics description</w:delText>
              </w:r>
            </w:del>
          </w:p>
        </w:tc>
      </w:tr>
      <w:tr w:rsidR="00503A35" w:rsidRPr="00B41772" w:rsidDel="008B1D15" w14:paraId="360A2E47" w14:textId="2C2550F6" w:rsidTr="0065005D">
        <w:trPr>
          <w:jc w:val="center"/>
          <w:del w:id="305" w:author="Ericsson User" w:date="2019-02-07T12:11:00Z"/>
        </w:trPr>
        <w:tc>
          <w:tcPr>
            <w:tcW w:w="3492" w:type="dxa"/>
          </w:tcPr>
          <w:p w14:paraId="382D4110" w14:textId="15104646" w:rsidR="00503A35" w:rsidRPr="00B41772" w:rsidDel="008B1D15" w:rsidRDefault="00503A35" w:rsidP="0065005D">
            <w:pPr>
              <w:pStyle w:val="TAH"/>
              <w:jc w:val="left"/>
              <w:rPr>
                <w:del w:id="306" w:author="Ericsson User" w:date="2019-02-07T12:11:00Z"/>
                <w:lang w:val="en-US"/>
              </w:rPr>
            </w:pPr>
            <w:del w:id="307" w:author="Ericsson User" w:date="2019-02-07T12:11:00Z">
              <w:r w:rsidRPr="00B41772" w:rsidDel="008B1D15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2120" w:type="dxa"/>
          </w:tcPr>
          <w:p w14:paraId="3B25D932" w14:textId="2C64A547" w:rsidR="00503A35" w:rsidRPr="00B41772" w:rsidDel="008B1D15" w:rsidRDefault="00503A35" w:rsidP="0065005D">
            <w:pPr>
              <w:pStyle w:val="TAL"/>
              <w:rPr>
                <w:del w:id="308" w:author="Ericsson User" w:date="2019-02-07T12:11:00Z"/>
                <w:lang w:val="en-US"/>
              </w:rPr>
            </w:pPr>
          </w:p>
        </w:tc>
      </w:tr>
      <w:tr w:rsidR="00503A35" w:rsidRPr="00B41772" w:rsidDel="008B1D15" w14:paraId="336D3811" w14:textId="4ED9A8D5" w:rsidTr="0065005D">
        <w:trPr>
          <w:jc w:val="center"/>
          <w:del w:id="309" w:author="Ericsson User" w:date="2019-02-07T12:11:00Z"/>
        </w:trPr>
        <w:tc>
          <w:tcPr>
            <w:tcW w:w="3492" w:type="dxa"/>
          </w:tcPr>
          <w:p w14:paraId="3F9E2ED6" w14:textId="41D8375E" w:rsidR="00503A35" w:rsidRPr="00B41772" w:rsidDel="008B1D15" w:rsidRDefault="00503A35" w:rsidP="0065005D">
            <w:pPr>
              <w:pStyle w:val="TAL"/>
              <w:ind w:left="596" w:hanging="283"/>
              <w:rPr>
                <w:del w:id="310" w:author="Ericsson User" w:date="2019-02-07T12:11:00Z"/>
                <w:b/>
                <w:lang w:val="en-US"/>
              </w:rPr>
            </w:pPr>
            <w:del w:id="311" w:author="Ericsson User" w:date="2019-02-07T12:11:00Z">
              <w:r w:rsidRPr="00B41772" w:rsidDel="008B1D15">
                <w:rPr>
                  <w:b/>
                  <w:lang w:val="en-US"/>
                </w:rPr>
                <w:delText>&gt; Network Condition IEs</w:delText>
              </w:r>
            </w:del>
          </w:p>
        </w:tc>
        <w:tc>
          <w:tcPr>
            <w:tcW w:w="2120" w:type="dxa"/>
          </w:tcPr>
          <w:p w14:paraId="3277A7CD" w14:textId="1ED0E479" w:rsidR="00503A35" w:rsidRPr="00B41772" w:rsidDel="008B1D15" w:rsidRDefault="00503A35" w:rsidP="0065005D">
            <w:pPr>
              <w:pStyle w:val="TAL"/>
              <w:rPr>
                <w:del w:id="312" w:author="Ericsson User" w:date="2019-02-07T12:11:00Z"/>
                <w:lang w:val="en-US"/>
              </w:rPr>
            </w:pPr>
          </w:p>
        </w:tc>
      </w:tr>
      <w:tr w:rsidR="00503A35" w:rsidRPr="00B41772" w:rsidDel="008B1D15" w14:paraId="1147FFF9" w14:textId="2316ED21" w:rsidTr="0065005D">
        <w:trPr>
          <w:jc w:val="center"/>
          <w:del w:id="313" w:author="Ericsson User" w:date="2019-02-07T12:11:00Z"/>
        </w:trPr>
        <w:tc>
          <w:tcPr>
            <w:tcW w:w="3492" w:type="dxa"/>
          </w:tcPr>
          <w:p w14:paraId="000CC0CB" w14:textId="2CE6C126" w:rsidR="00503A35" w:rsidRPr="00B41772" w:rsidDel="008B1D15" w:rsidRDefault="00503A35" w:rsidP="0065005D">
            <w:pPr>
              <w:pStyle w:val="TAL"/>
              <w:ind w:left="880" w:hanging="284"/>
              <w:rPr>
                <w:del w:id="314" w:author="Ericsson User" w:date="2019-02-07T12:11:00Z"/>
                <w:rFonts w:eastAsia="MS Mincho"/>
                <w:lang w:val="en-US"/>
              </w:rPr>
            </w:pPr>
            <w:del w:id="315" w:author="Ericsson User" w:date="2019-02-07T12:11:00Z">
              <w:r w:rsidRPr="00B41772" w:rsidDel="008B1D15">
                <w:rPr>
                  <w:lang w:val="en-US"/>
                </w:rPr>
                <w:delText>&gt;&gt;</w:delText>
              </w:r>
              <w:r w:rsidDel="008B1D15">
                <w:rPr>
                  <w:lang w:val="en-US"/>
                </w:rPr>
                <w:delText xml:space="preserve"> number of UEs</w:delText>
              </w:r>
            </w:del>
          </w:p>
        </w:tc>
        <w:tc>
          <w:tcPr>
            <w:tcW w:w="2120" w:type="dxa"/>
          </w:tcPr>
          <w:p w14:paraId="044CCC58" w14:textId="5AC3C2D9" w:rsidR="00503A35" w:rsidRPr="00B41772" w:rsidDel="008B1D15" w:rsidRDefault="00503A35" w:rsidP="0065005D">
            <w:pPr>
              <w:pStyle w:val="TAL"/>
              <w:rPr>
                <w:del w:id="316" w:author="Ericsson User" w:date="2019-02-07T12:11:00Z"/>
                <w:lang w:val="en-US"/>
              </w:rPr>
            </w:pPr>
          </w:p>
        </w:tc>
      </w:tr>
      <w:tr w:rsidR="00503A35" w:rsidRPr="00B41772" w:rsidDel="008B1D15" w14:paraId="67D35CD1" w14:textId="35646F86" w:rsidTr="0065005D">
        <w:trPr>
          <w:jc w:val="center"/>
          <w:del w:id="317" w:author="Ericsson User" w:date="2019-02-07T12:11:00Z"/>
        </w:trPr>
        <w:tc>
          <w:tcPr>
            <w:tcW w:w="3492" w:type="dxa"/>
          </w:tcPr>
          <w:p w14:paraId="1233B6D7" w14:textId="090B5E52" w:rsidR="00503A35" w:rsidRPr="00B41772" w:rsidDel="008B1D15" w:rsidRDefault="00503A35" w:rsidP="0065005D">
            <w:pPr>
              <w:pStyle w:val="TAL"/>
              <w:ind w:left="880" w:hanging="284"/>
              <w:rPr>
                <w:del w:id="318" w:author="Ericsson User" w:date="2019-02-07T12:11:00Z"/>
                <w:rFonts w:eastAsia="MS Mincho"/>
                <w:lang w:val="en-US"/>
              </w:rPr>
            </w:pPr>
            <w:del w:id="319" w:author="Ericsson User" w:date="2019-02-07T12:11:00Z">
              <w:r w:rsidRPr="00B41772" w:rsidDel="008B1D15">
                <w:rPr>
                  <w:lang w:val="en-US"/>
                </w:rPr>
                <w:delText xml:space="preserve">&gt;&gt; </w:delText>
              </w:r>
            </w:del>
            <w:del w:id="320" w:author="Ericsson User" w:date="2019-02-05T12:43:00Z">
              <w:r w:rsidDel="003135C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2120" w:type="dxa"/>
          </w:tcPr>
          <w:p w14:paraId="64FA0D0B" w14:textId="0B96DB36" w:rsidR="00503A35" w:rsidRPr="00B41772" w:rsidDel="008B1D15" w:rsidRDefault="00503A35" w:rsidP="0065005D">
            <w:pPr>
              <w:pStyle w:val="TAL"/>
              <w:rPr>
                <w:del w:id="321" w:author="Ericsson User" w:date="2019-02-07T12:11:00Z"/>
                <w:lang w:val="en-US"/>
              </w:rPr>
            </w:pPr>
            <w:del w:id="322" w:author="Ericsson User" w:date="2019-02-05T12:43:00Z">
              <w:r w:rsidRPr="00B41772" w:rsidDel="003C6FD9">
                <w:rPr>
                  <w:lang w:val="en-US"/>
                </w:rPr>
                <w:delText xml:space="preserve"> </w:delText>
              </w:r>
              <w:r w:rsidDel="003C6FD9">
                <w:rPr>
                  <w:lang w:val="en-US"/>
                </w:rPr>
                <w:delText>Network area where the UEs are</w:delText>
              </w:r>
              <w:r w:rsidRPr="00B41772" w:rsidDel="003C6FD9">
                <w:rPr>
                  <w:lang w:val="en-US"/>
                </w:rPr>
                <w:delText xml:space="preserve"> expected to be </w:delText>
              </w:r>
              <w:r w:rsidDel="003C6FD9">
                <w:rPr>
                  <w:lang w:val="en-US"/>
                </w:rPr>
                <w:delText>located.</w:delText>
              </w:r>
            </w:del>
          </w:p>
        </w:tc>
      </w:tr>
      <w:tr w:rsidR="00503A35" w:rsidRPr="00B41772" w:rsidDel="008B1D15" w14:paraId="766E62AF" w14:textId="5B7A00C3" w:rsidTr="0065005D">
        <w:trPr>
          <w:jc w:val="center"/>
          <w:del w:id="323" w:author="Ericsson User" w:date="2019-02-07T12:11:00Z"/>
        </w:trPr>
        <w:tc>
          <w:tcPr>
            <w:tcW w:w="3492" w:type="dxa"/>
          </w:tcPr>
          <w:p w14:paraId="329CB54A" w14:textId="588F580F" w:rsidR="00503A35" w:rsidRPr="00B41772" w:rsidDel="008B1D15" w:rsidRDefault="00503A35" w:rsidP="0065005D">
            <w:pPr>
              <w:pStyle w:val="TAL"/>
              <w:ind w:left="880" w:hanging="284"/>
              <w:rPr>
                <w:del w:id="324" w:author="Ericsson User" w:date="2019-02-07T12:11:00Z"/>
                <w:lang w:val="en-US"/>
              </w:rPr>
            </w:pPr>
            <w:del w:id="325" w:author="Ericsson User" w:date="2019-02-07T12:11:00Z">
              <w:r w:rsidRPr="00B41772" w:rsidDel="008B1D15">
                <w:rPr>
                  <w:lang w:val="en-US"/>
                </w:rPr>
                <w:delText>&gt;&gt;Network Performance Info</w:delText>
              </w:r>
              <w:r w:rsidDel="008B1D15">
                <w:rPr>
                  <w:lang w:val="en-US"/>
                </w:rPr>
                <w:delText>rmation</w:delText>
              </w:r>
            </w:del>
          </w:p>
        </w:tc>
        <w:tc>
          <w:tcPr>
            <w:tcW w:w="2120" w:type="dxa"/>
          </w:tcPr>
          <w:p w14:paraId="40E398EC" w14:textId="33FBBC77" w:rsidR="00503A35" w:rsidRPr="00B41772" w:rsidDel="008B1D15" w:rsidRDefault="00503A35" w:rsidP="0065005D">
            <w:pPr>
              <w:pStyle w:val="TAL"/>
              <w:rPr>
                <w:del w:id="326" w:author="Ericsson User" w:date="2019-02-07T12:11:00Z"/>
                <w:lang w:val="en-US"/>
              </w:rPr>
            </w:pPr>
            <w:del w:id="327" w:author="Ericsson User" w:date="2019-02-05T12:46:00Z">
              <w:r w:rsidRPr="00B41772" w:rsidDel="002662B4">
                <w:rPr>
                  <w:lang w:val="en-US"/>
                </w:rPr>
                <w:delText>Performance information on the NF where the UE</w:delText>
              </w:r>
              <w:r w:rsidDel="002662B4">
                <w:rPr>
                  <w:lang w:val="en-US"/>
                </w:rPr>
                <w:delText>s</w:delText>
              </w:r>
              <w:r w:rsidRPr="00B41772" w:rsidDel="002662B4">
                <w:rPr>
                  <w:lang w:val="en-US"/>
                </w:rPr>
                <w:delText xml:space="preserve"> </w:delText>
              </w:r>
              <w:r w:rsidDel="002662B4">
                <w:rPr>
                  <w:lang w:val="en-US"/>
                </w:rPr>
                <w:delText>are</w:delText>
              </w:r>
              <w:r w:rsidRPr="00B41772" w:rsidDel="002662B4">
                <w:rPr>
                  <w:lang w:val="en-US"/>
                </w:rPr>
                <w:delText xml:space="preserve"> expected to be </w:delText>
              </w:r>
              <w:r w:rsidDel="002662B4">
                <w:rPr>
                  <w:lang w:val="en-US"/>
                </w:rPr>
                <w:delText>located in the network area</w:delText>
              </w:r>
            </w:del>
          </w:p>
        </w:tc>
      </w:tr>
      <w:tr w:rsidR="00503A35" w:rsidRPr="00B41772" w:rsidDel="008B1D15" w14:paraId="10691E57" w14:textId="59CD3343" w:rsidTr="0065005D">
        <w:trPr>
          <w:jc w:val="center"/>
          <w:del w:id="328" w:author="Ericsson User" w:date="2019-02-07T12:11:00Z"/>
        </w:trPr>
        <w:tc>
          <w:tcPr>
            <w:tcW w:w="3492" w:type="dxa"/>
          </w:tcPr>
          <w:p w14:paraId="03CCC252" w14:textId="204C67B3" w:rsidR="00503A35" w:rsidRPr="009A10C4" w:rsidDel="008B1D15" w:rsidRDefault="00503A35" w:rsidP="0065005D">
            <w:pPr>
              <w:pStyle w:val="TAL"/>
              <w:ind w:left="880" w:hanging="284"/>
              <w:rPr>
                <w:del w:id="329" w:author="Ericsson User" w:date="2019-02-07T12:11:00Z"/>
                <w:rFonts w:eastAsia="MS Mincho"/>
                <w:lang w:val="en-US" w:eastAsia="ja-JP"/>
              </w:rPr>
            </w:pPr>
            <w:del w:id="330" w:author="Ericsson User" w:date="2019-02-07T12:11:00Z">
              <w:r w:rsidDel="008B1D15">
                <w:rPr>
                  <w:rFonts w:eastAsia="MS Mincho" w:hint="eastAsia"/>
                  <w:lang w:val="en-US" w:eastAsia="ja-JP"/>
                </w:rPr>
                <w:delText>&gt;&gt;Time and Date</w:delText>
              </w:r>
            </w:del>
          </w:p>
        </w:tc>
        <w:tc>
          <w:tcPr>
            <w:tcW w:w="2120" w:type="dxa"/>
          </w:tcPr>
          <w:p w14:paraId="6147893F" w14:textId="571B9FC5" w:rsidR="00750934" w:rsidRPr="009A10C4" w:rsidDel="008B1D15" w:rsidRDefault="00750934" w:rsidP="0065005D">
            <w:pPr>
              <w:pStyle w:val="TAL"/>
              <w:rPr>
                <w:del w:id="331" w:author="Ericsson User" w:date="2019-02-07T12:11:00Z"/>
                <w:rFonts w:eastAsia="MS Mincho"/>
                <w:lang w:val="en-US" w:eastAsia="ja-JP"/>
              </w:rPr>
            </w:pPr>
          </w:p>
        </w:tc>
      </w:tr>
    </w:tbl>
    <w:p w14:paraId="2BBDAB06" w14:textId="77777777" w:rsidR="00503A35" w:rsidRPr="00B41772" w:rsidRDefault="00503A35" w:rsidP="00503A35">
      <w:pPr>
        <w:rPr>
          <w:lang w:val="en-US"/>
        </w:rPr>
      </w:pPr>
    </w:p>
    <w:p w14:paraId="2656E098" w14:textId="77777777" w:rsidR="00503A35" w:rsidRDefault="00503A35" w:rsidP="00503A35">
      <w:pPr>
        <w:pStyle w:val="Heading3"/>
        <w:rPr>
          <w:lang w:val="en-US"/>
        </w:rPr>
      </w:pPr>
      <w:bookmarkStart w:id="332" w:name="_Toc536808713"/>
      <w:r>
        <w:rPr>
          <w:lang w:val="en-US"/>
        </w:rPr>
        <w:lastRenderedPageBreak/>
        <w:t>6</w:t>
      </w:r>
      <w:r w:rsidRPr="00B41772">
        <w:rPr>
          <w:lang w:val="en-US"/>
        </w:rPr>
        <w:t>.</w:t>
      </w:r>
      <w:r>
        <w:rPr>
          <w:lang w:val="en-US"/>
        </w:rPr>
        <w:t>6</w:t>
      </w:r>
      <w:r w:rsidRPr="00B41772">
        <w:rPr>
          <w:lang w:val="en-US"/>
        </w:rPr>
        <w:t>.</w:t>
      </w:r>
      <w:r>
        <w:rPr>
          <w:lang w:val="en-US"/>
        </w:rPr>
        <w:t>4</w:t>
      </w:r>
      <w:r w:rsidRPr="00B41772">
        <w:rPr>
          <w:lang w:val="en-US"/>
        </w:rPr>
        <w:tab/>
        <w:t>Procedure</w:t>
      </w:r>
      <w:r>
        <w:rPr>
          <w:lang w:val="en-US"/>
        </w:rPr>
        <w:t>s</w:t>
      </w:r>
      <w:bookmarkEnd w:id="332"/>
    </w:p>
    <w:p w14:paraId="6DF2F1C5" w14:textId="4A4CBF4E" w:rsidR="00503A35" w:rsidRDefault="00503A35" w:rsidP="00503A35">
      <w:pPr>
        <w:pStyle w:val="TH"/>
        <w:rPr>
          <w:ins w:id="333" w:author="Ericsson User" w:date="2019-02-05T12:48:00Z"/>
        </w:rPr>
      </w:pPr>
      <w:del w:id="334" w:author="Ericsson User" w:date="2019-02-05T17:53:00Z">
        <w:r w:rsidDel="00A623AF">
          <w:object w:dxaOrig="7431" w:dyaOrig="5851" w14:anchorId="11167F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294pt" o:ole="">
              <v:imagedata r:id="rId8" o:title=""/>
            </v:shape>
            <o:OLEObject Type="Embed" ProgID="Visio.Drawing.15" ShapeID="_x0000_i1025" DrawAspect="Content" ObjectID="_1612943014" r:id="rId9"/>
          </w:object>
        </w:r>
      </w:del>
    </w:p>
    <w:p w14:paraId="03B8785A" w14:textId="46A0CAE4" w:rsidR="00E7540F" w:rsidRDefault="000D4B71" w:rsidP="00503A35">
      <w:pPr>
        <w:pStyle w:val="TH"/>
        <w:rPr>
          <w:lang w:eastAsia="ko-KR"/>
        </w:rPr>
      </w:pPr>
      <w:ins w:id="335" w:author="Ericsson User" w:date="2019-02-05T12:48:00Z">
        <w:r>
          <w:object w:dxaOrig="10153" w:dyaOrig="6601" w14:anchorId="56EDBD4E">
            <v:shape id="_x0000_i1026" type="#_x0000_t75" style="width:510pt;height:330pt" o:ole="">
              <v:imagedata r:id="rId10" o:title=""/>
            </v:shape>
            <o:OLEObject Type="Embed" ProgID="Visio.Drawing.15" ShapeID="_x0000_i1026" DrawAspect="Content" ObjectID="_1612943015" r:id="rId11"/>
          </w:object>
        </w:r>
      </w:ins>
    </w:p>
    <w:p w14:paraId="1C320882" w14:textId="23AC4E99" w:rsidR="00503A35" w:rsidRPr="00E42491" w:rsidRDefault="00503A35" w:rsidP="00503A35">
      <w:pPr>
        <w:pStyle w:val="TF"/>
      </w:pPr>
      <w:r>
        <w:t>Figure 6.6.4</w:t>
      </w:r>
      <w:r w:rsidRPr="00E42491">
        <w:t xml:space="preserve">-1: </w:t>
      </w:r>
      <w:r>
        <w:t>P</w:t>
      </w:r>
      <w:r w:rsidRPr="00E42491">
        <w:t>roc</w:t>
      </w:r>
      <w:r>
        <w:t>edure for</w:t>
      </w:r>
      <w:r w:rsidRPr="00E42491">
        <w:t xml:space="preserve"> </w:t>
      </w:r>
      <w:ins w:id="336" w:author="Ericsson User" w:date="2019-02-07T12:12:00Z">
        <w:r w:rsidR="002C2553">
          <w:t>subscription</w:t>
        </w:r>
      </w:ins>
      <w:del w:id="337" w:author="Ericsson User" w:date="2019-02-12T20:19:00Z">
        <w:r w:rsidRPr="00E42491" w:rsidDel="0027613D">
          <w:delText>reporting</w:delText>
        </w:r>
      </w:del>
      <w:r w:rsidRPr="00E42491">
        <w:t xml:space="preserve"> </w:t>
      </w:r>
      <w:del w:id="338" w:author="Ericsson User" w:date="2019-02-12T20:19:00Z">
        <w:r w:rsidDel="0027613D">
          <w:delText>of</w:delText>
        </w:r>
      </w:del>
      <w:r>
        <w:t xml:space="preserve"> analytics for network performance </w:t>
      </w:r>
      <w:del w:id="339" w:author="Ericsson User" w:date="2019-02-12T20:19:00Z">
        <w:r w:rsidDel="0027613D">
          <w:delText>information</w:delText>
        </w:r>
      </w:del>
    </w:p>
    <w:p w14:paraId="467D131B" w14:textId="1A2E24A1" w:rsidR="00503A35" w:rsidRDefault="00503A35" w:rsidP="00DC0918">
      <w:pPr>
        <w:pStyle w:val="B1"/>
        <w:numPr>
          <w:ilvl w:val="0"/>
          <w:numId w:val="47"/>
        </w:numPr>
        <w:rPr>
          <w:ins w:id="340" w:author="Ericsson User" w:date="2019-02-05T18:05:00Z"/>
        </w:rPr>
      </w:pPr>
      <w:del w:id="341" w:author="Ericsson User" w:date="2019-02-05T18:05:00Z">
        <w:r w:rsidDel="00103C5D">
          <w:delText>1.</w:delText>
        </w:r>
        <w:r w:rsidDel="00103C5D">
          <w:tab/>
        </w:r>
      </w:del>
      <w:r>
        <w:t xml:space="preserve">The NF sends </w:t>
      </w:r>
      <w:proofErr w:type="spellStart"/>
      <w:r>
        <w:t>Nnwdaf_AnalyticsSubscription_Subscribe</w:t>
      </w:r>
      <w:proofErr w:type="spellEnd"/>
      <w:r>
        <w:t xml:space="preserve"> Request </w:t>
      </w:r>
      <w:ins w:id="342" w:author="Ericsson User" w:date="2019-02-05T17:59:00Z">
        <w:r w:rsidR="00B042AF">
          <w:t>(</w:t>
        </w:r>
        <w:proofErr w:type="spellStart"/>
        <w:r w:rsidR="00B042AF">
          <w:t>AnalyticsId</w:t>
        </w:r>
      </w:ins>
      <w:proofErr w:type="spellEnd"/>
      <w:proofErr w:type="gramStart"/>
      <w:ins w:id="343" w:author="Ericsson User" w:date="2019-02-05T18:00:00Z">
        <w:r w:rsidR="00D5276C">
          <w:t>=</w:t>
        </w:r>
      </w:ins>
      <w:ins w:id="344" w:author="Ericsson User1" w:date="2019-03-01T10:56:00Z">
        <w:r w:rsidR="00831184">
          <w:t xml:space="preserve"> </w:t>
        </w:r>
      </w:ins>
      <w:ins w:id="345" w:author="Ericsson User" w:date="2019-02-05T18:00:00Z">
        <w:r w:rsidR="00D5276C">
          <w:t>”</w:t>
        </w:r>
      </w:ins>
      <w:ins w:id="346" w:author="Ericsson User" w:date="2019-02-12T20:18:00Z">
        <w:r w:rsidR="0027613D">
          <w:t>Network</w:t>
        </w:r>
        <w:proofErr w:type="gramEnd"/>
        <w:r w:rsidR="0027613D">
          <w:t xml:space="preserve"> Performance</w:t>
        </w:r>
      </w:ins>
      <w:ins w:id="347" w:author="Ericsson User" w:date="2019-02-05T18:00:00Z">
        <w:r w:rsidR="00D5276C">
          <w:t xml:space="preserve">”, </w:t>
        </w:r>
        <w:proofErr w:type="spellStart"/>
        <w:r w:rsidR="00D5276C">
          <w:t>AnalyticsFilter</w:t>
        </w:r>
        <w:proofErr w:type="spellEnd"/>
        <w:r w:rsidR="00D5276C">
          <w:t>=</w:t>
        </w:r>
      </w:ins>
      <w:ins w:id="348" w:author="Ericsson User" w:date="2019-02-05T18:01:00Z">
        <w:r w:rsidR="00DD3DF5">
          <w:t>”A</w:t>
        </w:r>
      </w:ins>
      <w:ins w:id="349" w:author="Ericsson User" w:date="2019-02-05T18:00:00Z">
        <w:r w:rsidR="00D5276C">
          <w:t>rea of interest</w:t>
        </w:r>
        <w:r w:rsidR="002B4062">
          <w:t>” or “Area of interest</w:t>
        </w:r>
      </w:ins>
      <w:ins w:id="350" w:author="Ericsson User" w:date="2019-02-05T18:01:00Z">
        <w:r w:rsidR="00DD3DF5">
          <w:t>”</w:t>
        </w:r>
      </w:ins>
      <w:ins w:id="351" w:author="Ericsson User" w:date="2019-02-05T18:00:00Z">
        <w:r w:rsidR="002B4062">
          <w:t xml:space="preserve"> a</w:t>
        </w:r>
      </w:ins>
      <w:ins w:id="352" w:author="Ericsson User" w:date="2019-02-05T18:02:00Z">
        <w:r w:rsidR="003E7C99">
          <w:t xml:space="preserve">nd “Internal Group Identifier” or </w:t>
        </w:r>
        <w:r w:rsidR="00AE4C76">
          <w:t xml:space="preserve">“Internal Group </w:t>
        </w:r>
        <w:r w:rsidR="00AE4C76">
          <w:lastRenderedPageBreak/>
          <w:t xml:space="preserve">Identifier”. </w:t>
        </w:r>
      </w:ins>
      <w:ins w:id="353" w:author="Ericsson User" w:date="2019-02-05T18:03:00Z">
        <w:r w:rsidR="00AE4C76">
          <w:t>Observation Perio</w:t>
        </w:r>
        <w:r w:rsidR="00500D56">
          <w:t>d</w:t>
        </w:r>
      </w:ins>
      <w:ins w:id="354" w:author="Ericsson User" w:date="2019-02-11T12:15:00Z">
        <w:r w:rsidR="00836512">
          <w:t>(s)</w:t>
        </w:r>
      </w:ins>
      <w:ins w:id="355" w:author="Ericsson User" w:date="2019-02-05T18:03:00Z">
        <w:r w:rsidR="00500D56">
          <w:t xml:space="preserve">) </w:t>
        </w:r>
      </w:ins>
      <w:r>
        <w:t>to the NWDAF</w:t>
      </w:r>
      <w:ins w:id="356" w:author="Ericsson User" w:date="2019-02-05T18:03:00Z">
        <w:r w:rsidR="00500D56">
          <w:t>.</w:t>
        </w:r>
      </w:ins>
      <w:del w:id="357" w:author="Ericsson User" w:date="2019-02-05T18:03:00Z">
        <w:r w:rsidDel="00500D56">
          <w:delText>, indicating request for analytics for network performance information in</w:delText>
        </w:r>
      </w:del>
      <w:del w:id="358" w:author="Ericsson User" w:date="2019-02-05T17:55:00Z">
        <w:r w:rsidDel="00F4238D">
          <w:delText xml:space="preserve"> a specific </w:delText>
        </w:r>
        <w:r w:rsidDel="00EF222B">
          <w:delText>location (e.g. Cell IDs, TA).</w:delText>
        </w:r>
      </w:del>
    </w:p>
    <w:p w14:paraId="2EF684B1" w14:textId="0B9F3877" w:rsidR="00103C5D" w:rsidRDefault="00103C5D" w:rsidP="00DC0918">
      <w:pPr>
        <w:pStyle w:val="B1"/>
        <w:numPr>
          <w:ilvl w:val="0"/>
          <w:numId w:val="47"/>
        </w:numPr>
      </w:pPr>
      <w:ins w:id="359" w:author="Ericsson User" w:date="2019-02-05T18:05:00Z">
        <w:r>
          <w:t xml:space="preserve">If </w:t>
        </w:r>
      </w:ins>
      <w:ins w:id="360" w:author="Ericsson User" w:date="2019-02-07T13:21:00Z">
        <w:r w:rsidR="00F4085E">
          <w:t>no</w:t>
        </w:r>
      </w:ins>
      <w:ins w:id="361" w:author="Ericsson User" w:date="2019-02-05T18:05:00Z">
        <w:r>
          <w:t xml:space="preserve"> Area of Interest was provided </w:t>
        </w:r>
      </w:ins>
      <w:ins w:id="362" w:author="Ericsson User" w:date="2019-02-05T18:11:00Z">
        <w:r w:rsidR="004D5106">
          <w:t xml:space="preserve">by the </w:t>
        </w:r>
        <w:proofErr w:type="gramStart"/>
        <w:r w:rsidR="004D5106">
          <w:t>NF</w:t>
        </w:r>
        <w:proofErr w:type="gramEnd"/>
        <w:r w:rsidR="004D5106">
          <w:t xml:space="preserve"> </w:t>
        </w:r>
      </w:ins>
      <w:ins w:id="363" w:author="Ericsson User" w:date="2019-02-05T18:05:00Z">
        <w:r>
          <w:t>then t</w:t>
        </w:r>
      </w:ins>
      <w:ins w:id="364" w:author="Ericsson User" w:date="2019-02-05T18:06:00Z">
        <w:r>
          <w:t xml:space="preserve">he </w:t>
        </w:r>
      </w:ins>
      <w:ins w:id="365" w:author="Ericsson User" w:date="2019-02-05T18:07:00Z">
        <w:r w:rsidR="006C18AC">
          <w:t xml:space="preserve">NWDAF </w:t>
        </w:r>
      </w:ins>
      <w:ins w:id="366" w:author="Ericsson User" w:date="2019-02-05T18:11:00Z">
        <w:r w:rsidR="00E91D90">
          <w:t>estimates the</w:t>
        </w:r>
      </w:ins>
      <w:ins w:id="367" w:author="Ericsson User" w:date="2019-02-07T13:21:00Z">
        <w:r w:rsidR="008A7718">
          <w:t xml:space="preserve"> Area of Interest </w:t>
        </w:r>
        <w:r w:rsidR="00AD0F32">
          <w:t>us</w:t>
        </w:r>
      </w:ins>
      <w:ins w:id="368" w:author="Ericsson User" w:date="2019-02-07T13:22:00Z">
        <w:r w:rsidR="00AD0F32">
          <w:t>ing the procedure defined in clause 6.10.4 “UE mobility analyt</w:t>
        </w:r>
        <w:r w:rsidR="00186FCA">
          <w:t xml:space="preserve">ics” </w:t>
        </w:r>
      </w:ins>
      <w:ins w:id="369" w:author="Ericsson User" w:date="2019-02-11T12:17:00Z">
        <w:r w:rsidR="0035240F">
          <w:t>to determine the</w:t>
        </w:r>
        <w:del w:id="370" w:author="Michael Starsinic" w:date="2019-02-15T09:03:00Z">
          <w:r w:rsidR="0035240F" w:rsidDel="007B6F61">
            <w:delText xml:space="preserve"> </w:delText>
          </w:r>
        </w:del>
      </w:ins>
      <w:ins w:id="371" w:author="Ericsson User" w:date="2019-02-05T18:11:00Z">
        <w:r w:rsidR="00E91D90">
          <w:t xml:space="preserve"> </w:t>
        </w:r>
      </w:ins>
      <w:ins w:id="372" w:author="Ericsson User" w:date="2019-02-05T18:17:00Z">
        <w:r w:rsidR="008E37B0">
          <w:t>Location of the</w:t>
        </w:r>
      </w:ins>
      <w:ins w:id="373" w:author="Ericsson User" w:date="2019-02-05T18:12:00Z">
        <w:r w:rsidR="00DC0918">
          <w:t xml:space="preserve"> UEs that belong to </w:t>
        </w:r>
      </w:ins>
      <w:ins w:id="374" w:author="Ericsson User" w:date="2019-02-05T18:17:00Z">
        <w:r w:rsidR="00DB65C9">
          <w:t>the</w:t>
        </w:r>
      </w:ins>
      <w:ins w:id="375" w:author="Ericsson User" w:date="2019-02-05T18:12:00Z">
        <w:r w:rsidR="00DC0918">
          <w:t xml:space="preserve"> Internal G</w:t>
        </w:r>
      </w:ins>
      <w:ins w:id="376" w:author="Ericsson User" w:date="2019-02-05T18:13:00Z">
        <w:r w:rsidR="00DC0918">
          <w:t>roup Id</w:t>
        </w:r>
      </w:ins>
      <w:ins w:id="377" w:author="Ericsson User1" w:date="2019-02-19T12:44:00Z">
        <w:r w:rsidR="00160670">
          <w:t>entifier</w:t>
        </w:r>
      </w:ins>
      <w:ins w:id="378" w:author="Ericsson User" w:date="2019-02-05T18:24:00Z">
        <w:r w:rsidR="003040D2">
          <w:t xml:space="preserve"> at the </w:t>
        </w:r>
        <w:r w:rsidR="00647B22">
          <w:t>Observation Period</w:t>
        </w:r>
      </w:ins>
      <w:ins w:id="379" w:author="Ericsson User" w:date="2019-02-05T18:12:00Z">
        <w:r w:rsidR="002E17B4">
          <w:t xml:space="preserve"> </w:t>
        </w:r>
      </w:ins>
      <w:ins w:id="380" w:author="Ericsson User" w:date="2019-02-07T13:19:00Z">
        <w:r w:rsidR="00051675">
          <w:t xml:space="preserve">as defined in clause </w:t>
        </w:r>
        <w:r w:rsidR="0075451E">
          <w:t>6.10.</w:t>
        </w:r>
      </w:ins>
      <w:ins w:id="381" w:author="Ericsson User" w:date="2019-02-07T13:20:00Z">
        <w:r w:rsidR="0075451E">
          <w:t xml:space="preserve">4 “UE </w:t>
        </w:r>
        <w:r w:rsidR="001F45F0">
          <w:t xml:space="preserve">mobility </w:t>
        </w:r>
      </w:ins>
      <w:ins w:id="382" w:author="Ericsson User" w:date="2019-02-07T13:35:00Z">
        <w:r w:rsidR="00231CCC">
          <w:t>analytics</w:t>
        </w:r>
      </w:ins>
      <w:ins w:id="383" w:author="Ericsson User" w:date="2019-02-07T13:20:00Z">
        <w:r w:rsidR="001F45F0">
          <w:t>”</w:t>
        </w:r>
      </w:ins>
      <w:ins w:id="384" w:author="Ericsson User" w:date="2019-02-05T18:13:00Z">
        <w:r w:rsidR="00DC0918">
          <w:t>.</w:t>
        </w:r>
      </w:ins>
      <w:ins w:id="385" w:author="Ericsson User" w:date="2019-02-07T13:35:00Z">
        <w:r w:rsidR="00231CCC">
          <w:t xml:space="preserve"> If the NWDAF has the load information in the area of interest the procedure continues in step 5.</w:t>
        </w:r>
      </w:ins>
    </w:p>
    <w:p w14:paraId="4752CF45" w14:textId="16169ADA" w:rsidR="00503A35" w:rsidRDefault="00503A35" w:rsidP="00503A35">
      <w:pPr>
        <w:pStyle w:val="B1"/>
      </w:pPr>
      <w:r>
        <w:t>2-4. The NWDAF subscribe</w:t>
      </w:r>
      <w:del w:id="386" w:author="Ericsson User" w:date="2019-02-07T13:34:00Z">
        <w:r w:rsidDel="001233F9">
          <w:delText>s</w:delText>
        </w:r>
      </w:del>
      <w:r>
        <w:t xml:space="preserve"> to OAM to get the </w:t>
      </w:r>
      <w:ins w:id="387" w:author="Ericsson User" w:date="2019-02-05T18:04:00Z">
        <w:r w:rsidR="00557453">
          <w:t xml:space="preserve">load information on the Area of </w:t>
        </w:r>
      </w:ins>
      <w:ins w:id="388" w:author="Ericsson User" w:date="2019-02-05T18:16:00Z">
        <w:r w:rsidR="00FF658B">
          <w:t>Interest</w:t>
        </w:r>
      </w:ins>
      <w:ins w:id="389" w:author="Ericsson User" w:date="2019-02-07T13:34:00Z">
        <w:r w:rsidR="00902321">
          <w:t xml:space="preserve"> </w:t>
        </w:r>
      </w:ins>
      <w:del w:id="390" w:author="Ericsson User" w:date="2019-02-05T18:26:00Z">
        <w:r w:rsidDel="00612F55">
          <w:delText>network performance information status for the requested location</w:delText>
        </w:r>
      </w:del>
      <w:r>
        <w:t>, and OAM provides back the first report for requested information in the response.</w:t>
      </w:r>
    </w:p>
    <w:p w14:paraId="4EE66973" w14:textId="3F60391F" w:rsidR="00503A35" w:rsidRPr="004E7B4C" w:rsidRDefault="00503A35" w:rsidP="00503A3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exact SA5 service</w:t>
      </w:r>
      <w:ins w:id="391" w:author="Ericsson User" w:date="2019-02-11T11:41:00Z">
        <w:r w:rsidR="00A4007F">
          <w:rPr>
            <w:lang w:eastAsia="zh-CN"/>
          </w:rPr>
          <w:t xml:space="preserve"> and counters that are </w:t>
        </w:r>
      </w:ins>
      <w:r>
        <w:rPr>
          <w:lang w:eastAsia="zh-CN"/>
        </w:rPr>
        <w:t>used is FFS.</w:t>
      </w:r>
    </w:p>
    <w:p w14:paraId="78684361" w14:textId="7DC249E7" w:rsidR="00503A35" w:rsidRDefault="00503A35" w:rsidP="00503A3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ins w:id="392" w:author="Ericsson User" w:date="2019-02-07T13:32:00Z">
        <w:r w:rsidR="00773C0A">
          <w:rPr>
            <w:lang w:eastAsia="zh-CN"/>
          </w:rPr>
          <w:t xml:space="preserve">The NWDAF derives the number of UEs located </w:t>
        </w:r>
        <w:proofErr w:type="gramStart"/>
        <w:r w:rsidR="00773C0A">
          <w:rPr>
            <w:lang w:eastAsia="zh-CN"/>
          </w:rPr>
          <w:t>in the Area of</w:t>
        </w:r>
        <w:proofErr w:type="gramEnd"/>
        <w:r w:rsidR="00773C0A">
          <w:rPr>
            <w:lang w:eastAsia="zh-CN"/>
          </w:rPr>
          <w:t xml:space="preserve"> Interest at the time indicated in the Observation perio</w:t>
        </w:r>
      </w:ins>
      <w:ins w:id="393" w:author="Ericsson User" w:date="2019-02-07T13:33:00Z">
        <w:r w:rsidR="00FF4AB3">
          <w:rPr>
            <w:lang w:eastAsia="zh-CN"/>
          </w:rPr>
          <w:t>d</w:t>
        </w:r>
      </w:ins>
      <w:ins w:id="394" w:author="Ericsson User" w:date="2019-02-07T13:36:00Z">
        <w:r w:rsidR="009F776F">
          <w:rPr>
            <w:lang w:eastAsia="zh-CN"/>
          </w:rPr>
          <w:t xml:space="preserve">, input data from AMF </w:t>
        </w:r>
      </w:ins>
      <w:ins w:id="395" w:author="Ericsson User" w:date="2019-02-07T13:37:00Z">
        <w:r w:rsidR="00C47FFA">
          <w:rPr>
            <w:lang w:eastAsia="zh-CN"/>
          </w:rPr>
          <w:t xml:space="preserve">is requested using </w:t>
        </w:r>
        <w:proofErr w:type="spellStart"/>
        <w:r w:rsidR="00C47FFA">
          <w:rPr>
            <w:lang w:eastAsia="zh-CN"/>
          </w:rPr>
          <w:t>Namf_EventExposure</w:t>
        </w:r>
        <w:proofErr w:type="spellEnd"/>
        <w:r w:rsidR="000D0FC5">
          <w:rPr>
            <w:lang w:eastAsia="zh-CN"/>
          </w:rPr>
          <w:t xml:space="preserve"> service including the Internal</w:t>
        </w:r>
      </w:ins>
      <w:ins w:id="396" w:author="Ericsson User1" w:date="2019-02-19T12:43:00Z">
        <w:r w:rsidR="00D473F8">
          <w:rPr>
            <w:lang w:eastAsia="zh-CN"/>
          </w:rPr>
          <w:t xml:space="preserve"> </w:t>
        </w:r>
      </w:ins>
      <w:ins w:id="397" w:author="Ericsson User" w:date="2019-02-07T13:37:00Z">
        <w:r w:rsidR="000D0FC5">
          <w:rPr>
            <w:lang w:eastAsia="zh-CN"/>
          </w:rPr>
          <w:t>Group</w:t>
        </w:r>
      </w:ins>
      <w:ins w:id="398" w:author="Ericsson User1" w:date="2019-02-19T12:43:00Z">
        <w:r w:rsidR="00D473F8">
          <w:rPr>
            <w:lang w:eastAsia="zh-CN"/>
          </w:rPr>
          <w:t xml:space="preserve"> </w:t>
        </w:r>
      </w:ins>
      <w:ins w:id="399" w:author="Ericsson User1" w:date="2019-02-19T12:44:00Z">
        <w:r w:rsidR="007F5783">
          <w:rPr>
            <w:lang w:eastAsia="zh-CN"/>
          </w:rPr>
          <w:t>Identifier.</w:t>
        </w:r>
      </w:ins>
      <w:del w:id="400" w:author="Ericsson User" w:date="2019-02-07T13:33:00Z">
        <w:r w:rsidDel="00705CFE">
          <w:rPr>
            <w:lang w:eastAsia="zh-CN"/>
          </w:rPr>
          <w:delText>The NWDAF derives requested analytics.</w:delText>
        </w:r>
      </w:del>
    </w:p>
    <w:p w14:paraId="044419D6" w14:textId="64C43F77" w:rsidR="00D62EAD" w:rsidRDefault="00503A35" w:rsidP="00AA577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6.</w:t>
      </w:r>
      <w:r>
        <w:tab/>
        <w:t xml:space="preserve">The NWDAF </w:t>
      </w:r>
      <w:ins w:id="401" w:author="Ericsson User" w:date="2019-02-07T13:34:00Z">
        <w:r w:rsidR="001233F9">
          <w:t xml:space="preserve">sends </w:t>
        </w:r>
      </w:ins>
      <w:proofErr w:type="spellStart"/>
      <w:ins w:id="402" w:author="Ericsson User" w:date="2019-02-07T13:38:00Z">
        <w:r w:rsidR="00ED4149">
          <w:t>Nnwdaf_AnalyticsSubscribe_Response</w:t>
        </w:r>
        <w:proofErr w:type="spellEnd"/>
        <w:r w:rsidR="00ED4149">
          <w:t xml:space="preserve"> (</w:t>
        </w:r>
      </w:ins>
      <w:ins w:id="403" w:author="Ericsson User" w:date="2019-02-11T12:18:00Z">
        <w:r w:rsidR="009418E2">
          <w:t xml:space="preserve">one or more instances of the </w:t>
        </w:r>
      </w:ins>
      <w:ins w:id="404" w:author="Ericsson User" w:date="2019-02-11T12:19:00Z">
        <w:r w:rsidR="009418E2">
          <w:t>n-</w:t>
        </w:r>
      </w:ins>
      <w:ins w:id="405" w:author="Ericsson User" w:date="2019-02-11T12:18:00Z">
        <w:r w:rsidR="009418E2">
          <w:t>tuple (</w:t>
        </w:r>
      </w:ins>
      <w:ins w:id="406" w:author="Ericsson User" w:date="2019-02-07T13:41:00Z">
        <w:r w:rsidR="007136D6">
          <w:t>Load in Area of Interest and number of UEs</w:t>
        </w:r>
      </w:ins>
      <w:ins w:id="407" w:author="Ericsson User" w:date="2019-02-11T12:19:00Z">
        <w:r w:rsidR="009418E2">
          <w:t>, timestamp)</w:t>
        </w:r>
      </w:ins>
      <w:ins w:id="408" w:author="Ericsson User" w:date="2019-02-07T13:41:00Z">
        <w:r w:rsidR="007136D6">
          <w:t xml:space="preserve"> </w:t>
        </w:r>
      </w:ins>
      <w:proofErr w:type="spellStart"/>
      <w:ins w:id="409" w:author="Ericsson User" w:date="2019-02-07T13:42:00Z">
        <w:r w:rsidR="00DC711C">
          <w:t>SubscriptionCorrelationId</w:t>
        </w:r>
        <w:proofErr w:type="spellEnd"/>
        <w:r w:rsidR="00DC711C">
          <w:t>, Probability of assertion)</w:t>
        </w:r>
      </w:ins>
      <w:ins w:id="410" w:author="Ericsson User" w:date="2019-02-07T13:38:00Z">
        <w:r w:rsidR="005053DB">
          <w:t xml:space="preserve"> </w:t>
        </w:r>
      </w:ins>
      <w:del w:id="411" w:author="Ericsson User" w:date="2019-02-07T13:38:00Z">
        <w:r w:rsidDel="00ED4149">
          <w:delText>provides the analytics for network performance information to the NF.</w:delText>
        </w:r>
      </w:del>
    </w:p>
    <w:p w14:paraId="0B019E37" w14:textId="1CF67B07" w:rsidR="00503A35" w:rsidRDefault="00503A35" w:rsidP="00503A35">
      <w:pPr>
        <w:pStyle w:val="B1"/>
      </w:pPr>
      <w:r>
        <w:t>7.</w:t>
      </w:r>
      <w:r>
        <w:tab/>
      </w:r>
      <w:proofErr w:type="gramStart"/>
      <w:r>
        <w:t>A change of network performance information</w:t>
      </w:r>
      <w:ins w:id="412" w:author="Ericsson User" w:date="2019-02-05T18:28:00Z">
        <w:r w:rsidR="00364C28">
          <w:t>,</w:t>
        </w:r>
        <w:proofErr w:type="gramEnd"/>
        <w:r w:rsidR="00364C28">
          <w:t xml:space="preserve"> </w:t>
        </w:r>
      </w:ins>
      <w:ins w:id="413" w:author="Ericsson User" w:date="2019-02-05T18:31:00Z">
        <w:r w:rsidR="009807CD">
          <w:t xml:space="preserve">i.e. change in </w:t>
        </w:r>
      </w:ins>
      <w:ins w:id="414" w:author="Ericsson User" w:date="2019-02-05T18:28:00Z">
        <w:r w:rsidR="00364C28">
          <w:t>the load</w:t>
        </w:r>
      </w:ins>
      <w:ins w:id="415" w:author="Ericsson User" w:date="2019-02-05T18:30:00Z">
        <w:r w:rsidR="00D63E62">
          <w:t xml:space="preserve"> </w:t>
        </w:r>
      </w:ins>
      <w:ins w:id="416" w:author="Ericsson User" w:date="2019-02-05T18:28:00Z">
        <w:r w:rsidR="00364C28">
          <w:t>in t</w:t>
        </w:r>
      </w:ins>
      <w:ins w:id="417" w:author="Ericsson User" w:date="2019-02-05T18:30:00Z">
        <w:r w:rsidR="00616B36">
          <w:t>he area of interest</w:t>
        </w:r>
      </w:ins>
      <w:ins w:id="418" w:author="Ericsson User" w:date="2019-02-05T18:31:00Z">
        <w:r w:rsidR="00FF01F4">
          <w:t xml:space="preserve"> at the observed period </w:t>
        </w:r>
      </w:ins>
      <w:del w:id="419" w:author="Ericsson User" w:date="2019-02-07T13:49:00Z">
        <w:r w:rsidDel="008007B1">
          <w:delText xml:space="preserve"> </w:delText>
        </w:r>
      </w:del>
      <w:r>
        <w:t xml:space="preserve">is detected by OAM </w:t>
      </w:r>
      <w:ins w:id="420" w:author="Ericsson User" w:date="2019-02-07T13:49:00Z">
        <w:r w:rsidR="008007B1">
          <w:t xml:space="preserve">or a </w:t>
        </w:r>
        <w:r w:rsidR="005511BE">
          <w:t xml:space="preserve">change in the UE location reported by AMF is </w:t>
        </w:r>
      </w:ins>
      <w:del w:id="421" w:author="Ericsson User" w:date="2019-02-07T13:49:00Z">
        <w:r w:rsidDel="005511BE">
          <w:delText>and</w:delText>
        </w:r>
      </w:del>
      <w:r>
        <w:t xml:space="preserve"> notified to NWDAF.</w:t>
      </w:r>
    </w:p>
    <w:p w14:paraId="581F5847" w14:textId="15781964" w:rsidR="00503A35" w:rsidDel="00601594" w:rsidRDefault="00503A35" w:rsidP="00503A35">
      <w:pPr>
        <w:pStyle w:val="B1"/>
        <w:rPr>
          <w:del w:id="422" w:author="Ericsson User" w:date="2019-02-07T13:48:00Z"/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del w:id="423" w:author="Ericsson User" w:date="2019-02-07T13:48:00Z">
        <w:r w:rsidDel="00601594">
          <w:rPr>
            <w:lang w:eastAsia="zh-CN"/>
          </w:rPr>
          <w:delText>The NWDAF derives new analytics.</w:delText>
        </w:r>
      </w:del>
    </w:p>
    <w:p w14:paraId="352A8D8F" w14:textId="1DAF6F83" w:rsidR="009E18ED" w:rsidRPr="00503A35" w:rsidRDefault="00503A35" w:rsidP="001A0410">
      <w:pPr>
        <w:pStyle w:val="B1"/>
      </w:pPr>
      <w:r>
        <w:t>9.</w:t>
      </w:r>
      <w:r>
        <w:tab/>
        <w:t xml:space="preserve">The NWDAF provides a notification </w:t>
      </w:r>
      <w:ins w:id="424" w:author="Ericsson User" w:date="2019-02-07T13:50:00Z">
        <w:r w:rsidR="00D349F3">
          <w:t xml:space="preserve">using </w:t>
        </w:r>
      </w:ins>
      <w:del w:id="425" w:author="Ericsson User" w:date="2019-02-07T13:50:00Z">
        <w:r w:rsidDel="005511BE">
          <w:delText xml:space="preserve">for analytics for </w:delText>
        </w:r>
      </w:del>
      <w:proofErr w:type="spellStart"/>
      <w:ins w:id="426" w:author="Ericsson User" w:date="2019-02-07T13:49:00Z">
        <w:r w:rsidR="005511BE">
          <w:t>Nnwdaf_Analytics</w:t>
        </w:r>
      </w:ins>
      <w:ins w:id="427" w:author="Ericsson User" w:date="2019-02-07T13:50:00Z">
        <w:r w:rsidR="00D349F3">
          <w:t>Notify</w:t>
        </w:r>
      </w:ins>
      <w:ins w:id="428" w:author="Ericsson User" w:date="2019-02-07T13:49:00Z">
        <w:r w:rsidR="005511BE">
          <w:t>_Response</w:t>
        </w:r>
        <w:proofErr w:type="spellEnd"/>
        <w:r w:rsidR="005511BE">
          <w:t xml:space="preserve"> </w:t>
        </w:r>
      </w:ins>
      <w:ins w:id="429" w:author="Ericsson User" w:date="2019-02-11T12:19:00Z">
        <w:r w:rsidR="006E46FA">
          <w:t xml:space="preserve">(one or more instances of the n-tuple (Load in Area of Interest and number of UEs, timestamp) </w:t>
        </w:r>
        <w:proofErr w:type="spellStart"/>
        <w:r w:rsidR="006E46FA">
          <w:t>SubscriptionCorrelationId</w:t>
        </w:r>
        <w:proofErr w:type="spellEnd"/>
        <w:r w:rsidR="006E46FA">
          <w:t>, Probability of assertion</w:t>
        </w:r>
        <w:r w:rsidR="006E46FA" w:rsidDel="00271E2F">
          <w:t xml:space="preserve"> </w:t>
        </w:r>
      </w:ins>
      <w:del w:id="430" w:author="Ericsson User" w:date="2019-02-05T18:32:00Z">
        <w:r w:rsidDel="00271E2F">
          <w:delText>the user plane congestion to the NF.</w:delText>
        </w:r>
      </w:del>
    </w:p>
    <w:bookmarkEnd w:id="3"/>
    <w:bookmarkEnd w:id="4"/>
    <w:p w14:paraId="3C857F37" w14:textId="77777777" w:rsidR="00976DB0" w:rsidRPr="005723A4" w:rsidRDefault="007421A8" w:rsidP="00376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723A4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changes </w:t>
      </w:r>
      <w:r w:rsidRPr="005723A4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976DB0" w:rsidRPr="005723A4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8D317" w14:textId="77777777" w:rsidR="004000CA" w:rsidRDefault="004000CA">
      <w:r>
        <w:separator/>
      </w:r>
    </w:p>
  </w:endnote>
  <w:endnote w:type="continuationSeparator" w:id="0">
    <w:p w14:paraId="7F5E5CD6" w14:textId="77777777" w:rsidR="004000CA" w:rsidRDefault="00400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9B3C6" w14:textId="77777777" w:rsidR="004000CA" w:rsidRDefault="004000CA">
      <w:r>
        <w:separator/>
      </w:r>
    </w:p>
  </w:footnote>
  <w:footnote w:type="continuationSeparator" w:id="0">
    <w:p w14:paraId="7D6CAB7B" w14:textId="77777777" w:rsidR="004000CA" w:rsidRDefault="00400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E4C1" w14:textId="77777777" w:rsidR="009A5EB8" w:rsidRDefault="009A5EB8"/>
  <w:p w14:paraId="6C27A6B0" w14:textId="77777777" w:rsidR="009A5EB8" w:rsidRDefault="009A5E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E33864"/>
    <w:multiLevelType w:val="hybridMultilevel"/>
    <w:tmpl w:val="EC5C4CFC"/>
    <w:lvl w:ilvl="0" w:tplc="28D03B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71F3C3C"/>
    <w:multiLevelType w:val="hybridMultilevel"/>
    <w:tmpl w:val="A770F290"/>
    <w:lvl w:ilvl="0" w:tplc="F55A364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6BD5E84"/>
    <w:multiLevelType w:val="hybridMultilevel"/>
    <w:tmpl w:val="24785A34"/>
    <w:lvl w:ilvl="0" w:tplc="15223276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A1772D6"/>
    <w:multiLevelType w:val="hybridMultilevel"/>
    <w:tmpl w:val="AA4EF22E"/>
    <w:lvl w:ilvl="0" w:tplc="3CFCE1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A05C31"/>
    <w:multiLevelType w:val="hybridMultilevel"/>
    <w:tmpl w:val="2CC0179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CE61DCE"/>
    <w:multiLevelType w:val="hybridMultilevel"/>
    <w:tmpl w:val="1C8ED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75F3E44"/>
    <w:multiLevelType w:val="hybridMultilevel"/>
    <w:tmpl w:val="9700471E"/>
    <w:lvl w:ilvl="0" w:tplc="2FB458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40"/>
  </w:num>
  <w:num w:numId="6">
    <w:abstractNumId w:val="29"/>
  </w:num>
  <w:num w:numId="7">
    <w:abstractNumId w:val="36"/>
  </w:num>
  <w:num w:numId="8">
    <w:abstractNumId w:val="16"/>
  </w:num>
  <w:num w:numId="9">
    <w:abstractNumId w:val="35"/>
  </w:num>
  <w:num w:numId="10">
    <w:abstractNumId w:val="11"/>
  </w:num>
  <w:num w:numId="11">
    <w:abstractNumId w:val="21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22"/>
  </w:num>
  <w:num w:numId="18">
    <w:abstractNumId w:val="47"/>
  </w:num>
  <w:num w:numId="19">
    <w:abstractNumId w:val="30"/>
  </w:num>
  <w:num w:numId="20">
    <w:abstractNumId w:val="43"/>
  </w:num>
  <w:num w:numId="21">
    <w:abstractNumId w:val="34"/>
  </w:num>
  <w:num w:numId="22">
    <w:abstractNumId w:val="42"/>
  </w:num>
  <w:num w:numId="23">
    <w:abstractNumId w:val="20"/>
  </w:num>
  <w:num w:numId="24">
    <w:abstractNumId w:val="26"/>
  </w:num>
  <w:num w:numId="25">
    <w:abstractNumId w:val="14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3"/>
  </w:num>
  <w:num w:numId="32">
    <w:abstractNumId w:val="10"/>
  </w:num>
  <w:num w:numId="33">
    <w:abstractNumId w:val="18"/>
  </w:num>
  <w:num w:numId="34">
    <w:abstractNumId w:val="37"/>
  </w:num>
  <w:num w:numId="35">
    <w:abstractNumId w:val="6"/>
  </w:num>
  <w:num w:numId="36">
    <w:abstractNumId w:val="13"/>
  </w:num>
  <w:num w:numId="37">
    <w:abstractNumId w:val="38"/>
  </w:num>
  <w:num w:numId="38">
    <w:abstractNumId w:val="32"/>
  </w:num>
  <w:num w:numId="39">
    <w:abstractNumId w:val="12"/>
  </w:num>
  <w:num w:numId="40">
    <w:abstractNumId w:val="45"/>
  </w:num>
  <w:num w:numId="41">
    <w:abstractNumId w:val="41"/>
  </w:num>
  <w:num w:numId="42">
    <w:abstractNumId w:val="44"/>
  </w:num>
  <w:num w:numId="43">
    <w:abstractNumId w:val="23"/>
  </w:num>
  <w:num w:numId="44">
    <w:abstractNumId w:val="15"/>
  </w:num>
  <w:num w:numId="45">
    <w:abstractNumId w:val="46"/>
  </w:num>
  <w:num w:numId="46">
    <w:abstractNumId w:val="27"/>
  </w:num>
  <w:num w:numId="47">
    <w:abstractNumId w:val="24"/>
  </w:num>
  <w:num w:numId="48">
    <w:abstractNumId w:val="39"/>
  </w:num>
  <w:num w:numId="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Michael Starsinic">
    <w15:presenceInfo w15:providerId="AD" w15:userId="S::StarsiMF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CC"/>
    <w:rsid w:val="00002B8D"/>
    <w:rsid w:val="0001038D"/>
    <w:rsid w:val="00015103"/>
    <w:rsid w:val="0001547A"/>
    <w:rsid w:val="00015749"/>
    <w:rsid w:val="00016971"/>
    <w:rsid w:val="000212BE"/>
    <w:rsid w:val="000248F8"/>
    <w:rsid w:val="000257B1"/>
    <w:rsid w:val="00025ABB"/>
    <w:rsid w:val="00026322"/>
    <w:rsid w:val="00030169"/>
    <w:rsid w:val="00031AFE"/>
    <w:rsid w:val="000337DE"/>
    <w:rsid w:val="00034072"/>
    <w:rsid w:val="00034593"/>
    <w:rsid w:val="000360C0"/>
    <w:rsid w:val="00036A69"/>
    <w:rsid w:val="00037433"/>
    <w:rsid w:val="0004705C"/>
    <w:rsid w:val="00051067"/>
    <w:rsid w:val="00051675"/>
    <w:rsid w:val="00051835"/>
    <w:rsid w:val="000528BD"/>
    <w:rsid w:val="00054437"/>
    <w:rsid w:val="00054E36"/>
    <w:rsid w:val="00054FEE"/>
    <w:rsid w:val="000550C4"/>
    <w:rsid w:val="00060357"/>
    <w:rsid w:val="000614AC"/>
    <w:rsid w:val="00061781"/>
    <w:rsid w:val="00064CA2"/>
    <w:rsid w:val="00065C1C"/>
    <w:rsid w:val="00074983"/>
    <w:rsid w:val="00075474"/>
    <w:rsid w:val="00076C15"/>
    <w:rsid w:val="00080523"/>
    <w:rsid w:val="00080DD5"/>
    <w:rsid w:val="000836E8"/>
    <w:rsid w:val="000924D8"/>
    <w:rsid w:val="0009359F"/>
    <w:rsid w:val="000941FC"/>
    <w:rsid w:val="00095891"/>
    <w:rsid w:val="000965BD"/>
    <w:rsid w:val="00096602"/>
    <w:rsid w:val="000967E7"/>
    <w:rsid w:val="00096E73"/>
    <w:rsid w:val="000A2B18"/>
    <w:rsid w:val="000A36A4"/>
    <w:rsid w:val="000A4AFF"/>
    <w:rsid w:val="000A4E30"/>
    <w:rsid w:val="000B1483"/>
    <w:rsid w:val="000B2B81"/>
    <w:rsid w:val="000B3477"/>
    <w:rsid w:val="000B47EA"/>
    <w:rsid w:val="000B4DF9"/>
    <w:rsid w:val="000B6F6D"/>
    <w:rsid w:val="000C4810"/>
    <w:rsid w:val="000C75E6"/>
    <w:rsid w:val="000D0FC5"/>
    <w:rsid w:val="000D4B71"/>
    <w:rsid w:val="000D677B"/>
    <w:rsid w:val="000D6C1C"/>
    <w:rsid w:val="000E082F"/>
    <w:rsid w:val="000E197A"/>
    <w:rsid w:val="000E3ACE"/>
    <w:rsid w:val="000E3FB8"/>
    <w:rsid w:val="000F0694"/>
    <w:rsid w:val="000F25C5"/>
    <w:rsid w:val="000F3B43"/>
    <w:rsid w:val="000F46D2"/>
    <w:rsid w:val="000F515E"/>
    <w:rsid w:val="000F5E69"/>
    <w:rsid w:val="000F656D"/>
    <w:rsid w:val="001004FE"/>
    <w:rsid w:val="001007CD"/>
    <w:rsid w:val="001008E5"/>
    <w:rsid w:val="00102D53"/>
    <w:rsid w:val="00103C5D"/>
    <w:rsid w:val="00104CFE"/>
    <w:rsid w:val="0010752C"/>
    <w:rsid w:val="001078A4"/>
    <w:rsid w:val="00110C5A"/>
    <w:rsid w:val="00113038"/>
    <w:rsid w:val="00114005"/>
    <w:rsid w:val="00115339"/>
    <w:rsid w:val="00117450"/>
    <w:rsid w:val="00117663"/>
    <w:rsid w:val="00117A07"/>
    <w:rsid w:val="00120F41"/>
    <w:rsid w:val="00123112"/>
    <w:rsid w:val="001233F9"/>
    <w:rsid w:val="001343D8"/>
    <w:rsid w:val="001362CE"/>
    <w:rsid w:val="00136343"/>
    <w:rsid w:val="00142BD4"/>
    <w:rsid w:val="001502EC"/>
    <w:rsid w:val="00154756"/>
    <w:rsid w:val="00157105"/>
    <w:rsid w:val="001603C6"/>
    <w:rsid w:val="00160670"/>
    <w:rsid w:val="00163051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86FCA"/>
    <w:rsid w:val="0018712A"/>
    <w:rsid w:val="001909DE"/>
    <w:rsid w:val="00191404"/>
    <w:rsid w:val="0019228C"/>
    <w:rsid w:val="001923D8"/>
    <w:rsid w:val="0019267E"/>
    <w:rsid w:val="001A0410"/>
    <w:rsid w:val="001A04A1"/>
    <w:rsid w:val="001A2172"/>
    <w:rsid w:val="001A410B"/>
    <w:rsid w:val="001A7D8D"/>
    <w:rsid w:val="001B0C31"/>
    <w:rsid w:val="001B1C1C"/>
    <w:rsid w:val="001B282A"/>
    <w:rsid w:val="001B2AF9"/>
    <w:rsid w:val="001B534A"/>
    <w:rsid w:val="001C51AE"/>
    <w:rsid w:val="001C5D57"/>
    <w:rsid w:val="001D12E1"/>
    <w:rsid w:val="001D2213"/>
    <w:rsid w:val="001D2C72"/>
    <w:rsid w:val="001D47C3"/>
    <w:rsid w:val="001E2A4A"/>
    <w:rsid w:val="001E4D9F"/>
    <w:rsid w:val="001F0F6A"/>
    <w:rsid w:val="001F45F0"/>
    <w:rsid w:val="001F508D"/>
    <w:rsid w:val="001F66DA"/>
    <w:rsid w:val="001F6765"/>
    <w:rsid w:val="001F75D7"/>
    <w:rsid w:val="00203377"/>
    <w:rsid w:val="00203E77"/>
    <w:rsid w:val="002048C0"/>
    <w:rsid w:val="00204B90"/>
    <w:rsid w:val="002059B6"/>
    <w:rsid w:val="00206EDA"/>
    <w:rsid w:val="002158F6"/>
    <w:rsid w:val="00215C8D"/>
    <w:rsid w:val="002301EE"/>
    <w:rsid w:val="002306A3"/>
    <w:rsid w:val="00231CCC"/>
    <w:rsid w:val="0023250C"/>
    <w:rsid w:val="0023618C"/>
    <w:rsid w:val="002443AA"/>
    <w:rsid w:val="00246559"/>
    <w:rsid w:val="002467FF"/>
    <w:rsid w:val="0025002E"/>
    <w:rsid w:val="00250B6B"/>
    <w:rsid w:val="0025324E"/>
    <w:rsid w:val="00253B2C"/>
    <w:rsid w:val="00261C35"/>
    <w:rsid w:val="00262647"/>
    <w:rsid w:val="002627D0"/>
    <w:rsid w:val="0026317D"/>
    <w:rsid w:val="00264BAC"/>
    <w:rsid w:val="002650ED"/>
    <w:rsid w:val="002662B4"/>
    <w:rsid w:val="0027005E"/>
    <w:rsid w:val="00271E2F"/>
    <w:rsid w:val="00274365"/>
    <w:rsid w:val="00274C53"/>
    <w:rsid w:val="00275CB7"/>
    <w:rsid w:val="0027613D"/>
    <w:rsid w:val="00277155"/>
    <w:rsid w:val="00277AAB"/>
    <w:rsid w:val="0028013F"/>
    <w:rsid w:val="00280C56"/>
    <w:rsid w:val="00281D39"/>
    <w:rsid w:val="00285157"/>
    <w:rsid w:val="00287ED1"/>
    <w:rsid w:val="00291E2D"/>
    <w:rsid w:val="002924C2"/>
    <w:rsid w:val="00296245"/>
    <w:rsid w:val="002A082E"/>
    <w:rsid w:val="002A371A"/>
    <w:rsid w:val="002A4B01"/>
    <w:rsid w:val="002A4EF4"/>
    <w:rsid w:val="002A5371"/>
    <w:rsid w:val="002A5E12"/>
    <w:rsid w:val="002A65BE"/>
    <w:rsid w:val="002A7D67"/>
    <w:rsid w:val="002B3AEB"/>
    <w:rsid w:val="002B4062"/>
    <w:rsid w:val="002B7260"/>
    <w:rsid w:val="002C16AF"/>
    <w:rsid w:val="002C2553"/>
    <w:rsid w:val="002C407C"/>
    <w:rsid w:val="002C698A"/>
    <w:rsid w:val="002D102B"/>
    <w:rsid w:val="002D4F2D"/>
    <w:rsid w:val="002E0A2B"/>
    <w:rsid w:val="002E121A"/>
    <w:rsid w:val="002E17B4"/>
    <w:rsid w:val="002E3633"/>
    <w:rsid w:val="002E5B9A"/>
    <w:rsid w:val="002F185B"/>
    <w:rsid w:val="002F4E40"/>
    <w:rsid w:val="002F6F63"/>
    <w:rsid w:val="002F73BE"/>
    <w:rsid w:val="002F7492"/>
    <w:rsid w:val="003040D2"/>
    <w:rsid w:val="00306C60"/>
    <w:rsid w:val="00311E6D"/>
    <w:rsid w:val="003135CD"/>
    <w:rsid w:val="003135FA"/>
    <w:rsid w:val="0031362C"/>
    <w:rsid w:val="003153E5"/>
    <w:rsid w:val="003153FE"/>
    <w:rsid w:val="003175C8"/>
    <w:rsid w:val="003204A7"/>
    <w:rsid w:val="003226BE"/>
    <w:rsid w:val="00322AF4"/>
    <w:rsid w:val="00323D1A"/>
    <w:rsid w:val="00325BB6"/>
    <w:rsid w:val="00326373"/>
    <w:rsid w:val="00327B0C"/>
    <w:rsid w:val="00330A26"/>
    <w:rsid w:val="0033276C"/>
    <w:rsid w:val="00334530"/>
    <w:rsid w:val="003370B4"/>
    <w:rsid w:val="003427C4"/>
    <w:rsid w:val="00342EA5"/>
    <w:rsid w:val="0034493D"/>
    <w:rsid w:val="003514E7"/>
    <w:rsid w:val="00351983"/>
    <w:rsid w:val="0035240F"/>
    <w:rsid w:val="00352B3D"/>
    <w:rsid w:val="0035497B"/>
    <w:rsid w:val="003550DA"/>
    <w:rsid w:val="00356643"/>
    <w:rsid w:val="00357711"/>
    <w:rsid w:val="00357BEE"/>
    <w:rsid w:val="00361832"/>
    <w:rsid w:val="00363541"/>
    <w:rsid w:val="00364C28"/>
    <w:rsid w:val="00367CAC"/>
    <w:rsid w:val="003707F9"/>
    <w:rsid w:val="00373E06"/>
    <w:rsid w:val="003749CB"/>
    <w:rsid w:val="003762F7"/>
    <w:rsid w:val="00377522"/>
    <w:rsid w:val="003809D3"/>
    <w:rsid w:val="00384273"/>
    <w:rsid w:val="003855F2"/>
    <w:rsid w:val="00386F7A"/>
    <w:rsid w:val="00387ED5"/>
    <w:rsid w:val="00390544"/>
    <w:rsid w:val="00393A31"/>
    <w:rsid w:val="00394FD1"/>
    <w:rsid w:val="00396F88"/>
    <w:rsid w:val="0039752D"/>
    <w:rsid w:val="003A081F"/>
    <w:rsid w:val="003A28A6"/>
    <w:rsid w:val="003A2962"/>
    <w:rsid w:val="003A5B2A"/>
    <w:rsid w:val="003A5BCF"/>
    <w:rsid w:val="003A7910"/>
    <w:rsid w:val="003A7A14"/>
    <w:rsid w:val="003B1A84"/>
    <w:rsid w:val="003B1CB3"/>
    <w:rsid w:val="003B2B40"/>
    <w:rsid w:val="003B761F"/>
    <w:rsid w:val="003C10F0"/>
    <w:rsid w:val="003C1A44"/>
    <w:rsid w:val="003C399B"/>
    <w:rsid w:val="003C401A"/>
    <w:rsid w:val="003C5E8E"/>
    <w:rsid w:val="003C6B0C"/>
    <w:rsid w:val="003C6FD9"/>
    <w:rsid w:val="003C73BE"/>
    <w:rsid w:val="003D1386"/>
    <w:rsid w:val="003D1BAD"/>
    <w:rsid w:val="003D1C7F"/>
    <w:rsid w:val="003D21E6"/>
    <w:rsid w:val="003D2221"/>
    <w:rsid w:val="003D2435"/>
    <w:rsid w:val="003D2E96"/>
    <w:rsid w:val="003D3AD4"/>
    <w:rsid w:val="003D634D"/>
    <w:rsid w:val="003D7170"/>
    <w:rsid w:val="003E36D4"/>
    <w:rsid w:val="003E7550"/>
    <w:rsid w:val="003E7C99"/>
    <w:rsid w:val="003F3B8B"/>
    <w:rsid w:val="003F583A"/>
    <w:rsid w:val="003F785F"/>
    <w:rsid w:val="003F7C0C"/>
    <w:rsid w:val="004000CA"/>
    <w:rsid w:val="00405BC0"/>
    <w:rsid w:val="0040629B"/>
    <w:rsid w:val="0040630C"/>
    <w:rsid w:val="004111CE"/>
    <w:rsid w:val="00417E4C"/>
    <w:rsid w:val="00420317"/>
    <w:rsid w:val="0042450A"/>
    <w:rsid w:val="00424F1D"/>
    <w:rsid w:val="00425626"/>
    <w:rsid w:val="00426A53"/>
    <w:rsid w:val="00427394"/>
    <w:rsid w:val="0042782F"/>
    <w:rsid w:val="00432223"/>
    <w:rsid w:val="00433DD9"/>
    <w:rsid w:val="00434726"/>
    <w:rsid w:val="00435353"/>
    <w:rsid w:val="004442F6"/>
    <w:rsid w:val="0044715D"/>
    <w:rsid w:val="00453554"/>
    <w:rsid w:val="004558C6"/>
    <w:rsid w:val="00457019"/>
    <w:rsid w:val="004619C7"/>
    <w:rsid w:val="00461C18"/>
    <w:rsid w:val="00464A82"/>
    <w:rsid w:val="004653E6"/>
    <w:rsid w:val="00466CB2"/>
    <w:rsid w:val="00467CCB"/>
    <w:rsid w:val="00470D0C"/>
    <w:rsid w:val="0047107B"/>
    <w:rsid w:val="00474EBA"/>
    <w:rsid w:val="0047585A"/>
    <w:rsid w:val="004776B3"/>
    <w:rsid w:val="00481FA1"/>
    <w:rsid w:val="00483290"/>
    <w:rsid w:val="0048343C"/>
    <w:rsid w:val="004847D8"/>
    <w:rsid w:val="00491DC4"/>
    <w:rsid w:val="00496A96"/>
    <w:rsid w:val="00497D4B"/>
    <w:rsid w:val="004A056C"/>
    <w:rsid w:val="004A0EFA"/>
    <w:rsid w:val="004A1F97"/>
    <w:rsid w:val="004A5D89"/>
    <w:rsid w:val="004A67E1"/>
    <w:rsid w:val="004A7C1C"/>
    <w:rsid w:val="004B19AC"/>
    <w:rsid w:val="004B705E"/>
    <w:rsid w:val="004B79C3"/>
    <w:rsid w:val="004C037A"/>
    <w:rsid w:val="004C0682"/>
    <w:rsid w:val="004C06B9"/>
    <w:rsid w:val="004C2FC0"/>
    <w:rsid w:val="004C4DC9"/>
    <w:rsid w:val="004C649F"/>
    <w:rsid w:val="004D0B52"/>
    <w:rsid w:val="004D20F5"/>
    <w:rsid w:val="004D35FF"/>
    <w:rsid w:val="004D44FF"/>
    <w:rsid w:val="004D4D7F"/>
    <w:rsid w:val="004D5106"/>
    <w:rsid w:val="004E1FFB"/>
    <w:rsid w:val="004E2A71"/>
    <w:rsid w:val="004E3200"/>
    <w:rsid w:val="004E6369"/>
    <w:rsid w:val="004F0E97"/>
    <w:rsid w:val="004F3A04"/>
    <w:rsid w:val="004F404C"/>
    <w:rsid w:val="005002C0"/>
    <w:rsid w:val="00500603"/>
    <w:rsid w:val="00500D56"/>
    <w:rsid w:val="00502114"/>
    <w:rsid w:val="005024CC"/>
    <w:rsid w:val="00503A35"/>
    <w:rsid w:val="00504A38"/>
    <w:rsid w:val="00504CE3"/>
    <w:rsid w:val="005053DB"/>
    <w:rsid w:val="0050787E"/>
    <w:rsid w:val="0051171C"/>
    <w:rsid w:val="00512BC4"/>
    <w:rsid w:val="00514801"/>
    <w:rsid w:val="005225E3"/>
    <w:rsid w:val="005257F1"/>
    <w:rsid w:val="00527F3B"/>
    <w:rsid w:val="005373D2"/>
    <w:rsid w:val="00546304"/>
    <w:rsid w:val="0054777A"/>
    <w:rsid w:val="005511BE"/>
    <w:rsid w:val="005553DC"/>
    <w:rsid w:val="00557453"/>
    <w:rsid w:val="00563851"/>
    <w:rsid w:val="00564190"/>
    <w:rsid w:val="00564667"/>
    <w:rsid w:val="005668AC"/>
    <w:rsid w:val="005672D3"/>
    <w:rsid w:val="005723A4"/>
    <w:rsid w:val="00576F40"/>
    <w:rsid w:val="005774C8"/>
    <w:rsid w:val="00582C40"/>
    <w:rsid w:val="00584085"/>
    <w:rsid w:val="0058461C"/>
    <w:rsid w:val="0058465C"/>
    <w:rsid w:val="005857AA"/>
    <w:rsid w:val="005859BA"/>
    <w:rsid w:val="00592E74"/>
    <w:rsid w:val="00592EB6"/>
    <w:rsid w:val="00596499"/>
    <w:rsid w:val="0059656B"/>
    <w:rsid w:val="0059674D"/>
    <w:rsid w:val="005A17DF"/>
    <w:rsid w:val="005A26F2"/>
    <w:rsid w:val="005B5E48"/>
    <w:rsid w:val="005B7A6E"/>
    <w:rsid w:val="005B7AB0"/>
    <w:rsid w:val="005C19BB"/>
    <w:rsid w:val="005C217E"/>
    <w:rsid w:val="005D2166"/>
    <w:rsid w:val="005D2640"/>
    <w:rsid w:val="005D368E"/>
    <w:rsid w:val="005D5888"/>
    <w:rsid w:val="005D76BA"/>
    <w:rsid w:val="005D7CFE"/>
    <w:rsid w:val="005E4D3A"/>
    <w:rsid w:val="005E4FC4"/>
    <w:rsid w:val="005E5671"/>
    <w:rsid w:val="005F1662"/>
    <w:rsid w:val="005F46F1"/>
    <w:rsid w:val="005F557E"/>
    <w:rsid w:val="005F5C24"/>
    <w:rsid w:val="005F60A4"/>
    <w:rsid w:val="005F77EE"/>
    <w:rsid w:val="005F79D2"/>
    <w:rsid w:val="00601136"/>
    <w:rsid w:val="00601594"/>
    <w:rsid w:val="0060212F"/>
    <w:rsid w:val="00603268"/>
    <w:rsid w:val="00604E7F"/>
    <w:rsid w:val="00612F55"/>
    <w:rsid w:val="00616004"/>
    <w:rsid w:val="00616B36"/>
    <w:rsid w:val="00623D85"/>
    <w:rsid w:val="00625F4F"/>
    <w:rsid w:val="0062635B"/>
    <w:rsid w:val="00632A11"/>
    <w:rsid w:val="00632D1B"/>
    <w:rsid w:val="006334BD"/>
    <w:rsid w:val="00633581"/>
    <w:rsid w:val="00633FC9"/>
    <w:rsid w:val="00634B3E"/>
    <w:rsid w:val="006405FB"/>
    <w:rsid w:val="00642FA3"/>
    <w:rsid w:val="00647B22"/>
    <w:rsid w:val="0065247F"/>
    <w:rsid w:val="006546E6"/>
    <w:rsid w:val="00654BBF"/>
    <w:rsid w:val="00656CD8"/>
    <w:rsid w:val="00662F38"/>
    <w:rsid w:val="006630D2"/>
    <w:rsid w:val="00666870"/>
    <w:rsid w:val="006703A8"/>
    <w:rsid w:val="00674C30"/>
    <w:rsid w:val="006756CB"/>
    <w:rsid w:val="006803EA"/>
    <w:rsid w:val="00682300"/>
    <w:rsid w:val="00683D79"/>
    <w:rsid w:val="00684D58"/>
    <w:rsid w:val="00687261"/>
    <w:rsid w:val="00693270"/>
    <w:rsid w:val="00694470"/>
    <w:rsid w:val="0069598E"/>
    <w:rsid w:val="00697F76"/>
    <w:rsid w:val="006A0FB4"/>
    <w:rsid w:val="006A4BC0"/>
    <w:rsid w:val="006A62C5"/>
    <w:rsid w:val="006A706A"/>
    <w:rsid w:val="006B231E"/>
    <w:rsid w:val="006B42BC"/>
    <w:rsid w:val="006B6D5E"/>
    <w:rsid w:val="006B731F"/>
    <w:rsid w:val="006C18AC"/>
    <w:rsid w:val="006C5AE9"/>
    <w:rsid w:val="006C6B77"/>
    <w:rsid w:val="006C722C"/>
    <w:rsid w:val="006D0DEC"/>
    <w:rsid w:val="006D135E"/>
    <w:rsid w:val="006D6655"/>
    <w:rsid w:val="006D7AAC"/>
    <w:rsid w:val="006E24AE"/>
    <w:rsid w:val="006E46FA"/>
    <w:rsid w:val="006E4D71"/>
    <w:rsid w:val="006E65E3"/>
    <w:rsid w:val="006F4EC8"/>
    <w:rsid w:val="006F742C"/>
    <w:rsid w:val="007005E0"/>
    <w:rsid w:val="007021E3"/>
    <w:rsid w:val="00702D7A"/>
    <w:rsid w:val="00705CFE"/>
    <w:rsid w:val="00706E03"/>
    <w:rsid w:val="007070BE"/>
    <w:rsid w:val="007136D6"/>
    <w:rsid w:val="00714E4C"/>
    <w:rsid w:val="00715A31"/>
    <w:rsid w:val="0071639E"/>
    <w:rsid w:val="00717EB8"/>
    <w:rsid w:val="00723127"/>
    <w:rsid w:val="007231E4"/>
    <w:rsid w:val="00724A3F"/>
    <w:rsid w:val="00725A7E"/>
    <w:rsid w:val="00730DBF"/>
    <w:rsid w:val="00734981"/>
    <w:rsid w:val="0073543F"/>
    <w:rsid w:val="007361E1"/>
    <w:rsid w:val="007421A8"/>
    <w:rsid w:val="00747E91"/>
    <w:rsid w:val="00750934"/>
    <w:rsid w:val="00752397"/>
    <w:rsid w:val="007524A0"/>
    <w:rsid w:val="0075296D"/>
    <w:rsid w:val="00752B1D"/>
    <w:rsid w:val="0075451E"/>
    <w:rsid w:val="007549B3"/>
    <w:rsid w:val="00757DCC"/>
    <w:rsid w:val="0076265D"/>
    <w:rsid w:val="00766C11"/>
    <w:rsid w:val="00767AA8"/>
    <w:rsid w:val="00770C78"/>
    <w:rsid w:val="00772808"/>
    <w:rsid w:val="00773900"/>
    <w:rsid w:val="00773C0A"/>
    <w:rsid w:val="00773D7D"/>
    <w:rsid w:val="007753F2"/>
    <w:rsid w:val="00777F41"/>
    <w:rsid w:val="00780015"/>
    <w:rsid w:val="007808D0"/>
    <w:rsid w:val="00781611"/>
    <w:rsid w:val="007858C6"/>
    <w:rsid w:val="0079147A"/>
    <w:rsid w:val="00792452"/>
    <w:rsid w:val="007A5570"/>
    <w:rsid w:val="007A720A"/>
    <w:rsid w:val="007A76B1"/>
    <w:rsid w:val="007A7EB2"/>
    <w:rsid w:val="007B26E6"/>
    <w:rsid w:val="007B315E"/>
    <w:rsid w:val="007B4C26"/>
    <w:rsid w:val="007B62BC"/>
    <w:rsid w:val="007B6D16"/>
    <w:rsid w:val="007B6F61"/>
    <w:rsid w:val="007C015B"/>
    <w:rsid w:val="007D02F2"/>
    <w:rsid w:val="007D1580"/>
    <w:rsid w:val="007D4921"/>
    <w:rsid w:val="007D4A34"/>
    <w:rsid w:val="007D4C99"/>
    <w:rsid w:val="007E29B2"/>
    <w:rsid w:val="007E3242"/>
    <w:rsid w:val="007E64ED"/>
    <w:rsid w:val="007E684E"/>
    <w:rsid w:val="007F1BFF"/>
    <w:rsid w:val="007F41F4"/>
    <w:rsid w:val="007F48BB"/>
    <w:rsid w:val="007F5783"/>
    <w:rsid w:val="007F7FE9"/>
    <w:rsid w:val="008007B1"/>
    <w:rsid w:val="0080121F"/>
    <w:rsid w:val="008049CD"/>
    <w:rsid w:val="008068B1"/>
    <w:rsid w:val="00807FF8"/>
    <w:rsid w:val="008107E2"/>
    <w:rsid w:val="00813F72"/>
    <w:rsid w:val="00821677"/>
    <w:rsid w:val="00824856"/>
    <w:rsid w:val="00825D00"/>
    <w:rsid w:val="008305FA"/>
    <w:rsid w:val="00831184"/>
    <w:rsid w:val="0083139D"/>
    <w:rsid w:val="00831934"/>
    <w:rsid w:val="00831C05"/>
    <w:rsid w:val="00833D78"/>
    <w:rsid w:val="00834E5F"/>
    <w:rsid w:val="00836512"/>
    <w:rsid w:val="0084039F"/>
    <w:rsid w:val="008427E3"/>
    <w:rsid w:val="0084403F"/>
    <w:rsid w:val="00852C70"/>
    <w:rsid w:val="008565D8"/>
    <w:rsid w:val="00857501"/>
    <w:rsid w:val="00860763"/>
    <w:rsid w:val="008619EC"/>
    <w:rsid w:val="00862EF0"/>
    <w:rsid w:val="0086500B"/>
    <w:rsid w:val="008655AE"/>
    <w:rsid w:val="00865D57"/>
    <w:rsid w:val="00866376"/>
    <w:rsid w:val="0087123A"/>
    <w:rsid w:val="00872693"/>
    <w:rsid w:val="00874D06"/>
    <w:rsid w:val="00877502"/>
    <w:rsid w:val="00880C67"/>
    <w:rsid w:val="00881F75"/>
    <w:rsid w:val="00882712"/>
    <w:rsid w:val="0088275D"/>
    <w:rsid w:val="008903B3"/>
    <w:rsid w:val="008959D6"/>
    <w:rsid w:val="00896C77"/>
    <w:rsid w:val="008971FF"/>
    <w:rsid w:val="008A130B"/>
    <w:rsid w:val="008A2500"/>
    <w:rsid w:val="008A385C"/>
    <w:rsid w:val="008A54D5"/>
    <w:rsid w:val="008A7718"/>
    <w:rsid w:val="008B1D15"/>
    <w:rsid w:val="008B74ED"/>
    <w:rsid w:val="008C2A1D"/>
    <w:rsid w:val="008C322C"/>
    <w:rsid w:val="008C5F39"/>
    <w:rsid w:val="008C64A2"/>
    <w:rsid w:val="008C712C"/>
    <w:rsid w:val="008D024B"/>
    <w:rsid w:val="008D07BF"/>
    <w:rsid w:val="008D1950"/>
    <w:rsid w:val="008D241E"/>
    <w:rsid w:val="008D5E52"/>
    <w:rsid w:val="008D65B1"/>
    <w:rsid w:val="008D73FE"/>
    <w:rsid w:val="008E2D73"/>
    <w:rsid w:val="008E37B0"/>
    <w:rsid w:val="008E7E84"/>
    <w:rsid w:val="008F1471"/>
    <w:rsid w:val="008F2FAF"/>
    <w:rsid w:val="008F3C92"/>
    <w:rsid w:val="008F5237"/>
    <w:rsid w:val="009004CB"/>
    <w:rsid w:val="0090096B"/>
    <w:rsid w:val="00902321"/>
    <w:rsid w:val="00903D8A"/>
    <w:rsid w:val="00904228"/>
    <w:rsid w:val="00905607"/>
    <w:rsid w:val="00911F04"/>
    <w:rsid w:val="00915C67"/>
    <w:rsid w:val="0091629C"/>
    <w:rsid w:val="00920593"/>
    <w:rsid w:val="00921775"/>
    <w:rsid w:val="00921779"/>
    <w:rsid w:val="0092298C"/>
    <w:rsid w:val="00922C0E"/>
    <w:rsid w:val="00922D4E"/>
    <w:rsid w:val="00923E7B"/>
    <w:rsid w:val="0092519B"/>
    <w:rsid w:val="0093113B"/>
    <w:rsid w:val="00933FC6"/>
    <w:rsid w:val="00940EE8"/>
    <w:rsid w:val="00940FD8"/>
    <w:rsid w:val="009418E2"/>
    <w:rsid w:val="009453AC"/>
    <w:rsid w:val="009559EF"/>
    <w:rsid w:val="009564B3"/>
    <w:rsid w:val="00957390"/>
    <w:rsid w:val="0095754A"/>
    <w:rsid w:val="00960574"/>
    <w:rsid w:val="00962EEC"/>
    <w:rsid w:val="00963F56"/>
    <w:rsid w:val="009645A7"/>
    <w:rsid w:val="00964DDD"/>
    <w:rsid w:val="00973B22"/>
    <w:rsid w:val="00976DB0"/>
    <w:rsid w:val="009807CD"/>
    <w:rsid w:val="009829B9"/>
    <w:rsid w:val="00983EA4"/>
    <w:rsid w:val="00986A6A"/>
    <w:rsid w:val="00986FC2"/>
    <w:rsid w:val="00987979"/>
    <w:rsid w:val="00993D62"/>
    <w:rsid w:val="00995472"/>
    <w:rsid w:val="009A0BE1"/>
    <w:rsid w:val="009A3B64"/>
    <w:rsid w:val="009A4295"/>
    <w:rsid w:val="009A4D11"/>
    <w:rsid w:val="009A5EB8"/>
    <w:rsid w:val="009B0178"/>
    <w:rsid w:val="009B0930"/>
    <w:rsid w:val="009B0C0A"/>
    <w:rsid w:val="009B1F21"/>
    <w:rsid w:val="009B2623"/>
    <w:rsid w:val="009B32EF"/>
    <w:rsid w:val="009B3FCD"/>
    <w:rsid w:val="009B647E"/>
    <w:rsid w:val="009B6839"/>
    <w:rsid w:val="009B7DC3"/>
    <w:rsid w:val="009C1326"/>
    <w:rsid w:val="009C1A5F"/>
    <w:rsid w:val="009C2BF8"/>
    <w:rsid w:val="009D059C"/>
    <w:rsid w:val="009D5B3C"/>
    <w:rsid w:val="009E18ED"/>
    <w:rsid w:val="009E5491"/>
    <w:rsid w:val="009E5587"/>
    <w:rsid w:val="009E7D57"/>
    <w:rsid w:val="009E7E43"/>
    <w:rsid w:val="009F43EC"/>
    <w:rsid w:val="009F62B5"/>
    <w:rsid w:val="009F776F"/>
    <w:rsid w:val="009F7A71"/>
    <w:rsid w:val="00A016D9"/>
    <w:rsid w:val="00A05C40"/>
    <w:rsid w:val="00A0604F"/>
    <w:rsid w:val="00A06CBF"/>
    <w:rsid w:val="00A071DF"/>
    <w:rsid w:val="00A1544B"/>
    <w:rsid w:val="00A15A70"/>
    <w:rsid w:val="00A1728F"/>
    <w:rsid w:val="00A24BC2"/>
    <w:rsid w:val="00A2505F"/>
    <w:rsid w:val="00A25B74"/>
    <w:rsid w:val="00A27DCD"/>
    <w:rsid w:val="00A35DCD"/>
    <w:rsid w:val="00A36036"/>
    <w:rsid w:val="00A369C2"/>
    <w:rsid w:val="00A36F38"/>
    <w:rsid w:val="00A4007F"/>
    <w:rsid w:val="00A4016C"/>
    <w:rsid w:val="00A406BF"/>
    <w:rsid w:val="00A40D68"/>
    <w:rsid w:val="00A415CB"/>
    <w:rsid w:val="00A42208"/>
    <w:rsid w:val="00A44DD4"/>
    <w:rsid w:val="00A461E1"/>
    <w:rsid w:val="00A469DD"/>
    <w:rsid w:val="00A46C98"/>
    <w:rsid w:val="00A50A25"/>
    <w:rsid w:val="00A531FD"/>
    <w:rsid w:val="00A532C0"/>
    <w:rsid w:val="00A56CC6"/>
    <w:rsid w:val="00A61030"/>
    <w:rsid w:val="00A623AF"/>
    <w:rsid w:val="00A659F1"/>
    <w:rsid w:val="00A67DD9"/>
    <w:rsid w:val="00A730AB"/>
    <w:rsid w:val="00A73BB8"/>
    <w:rsid w:val="00A81304"/>
    <w:rsid w:val="00A82918"/>
    <w:rsid w:val="00A854B1"/>
    <w:rsid w:val="00A85FCC"/>
    <w:rsid w:val="00A8776D"/>
    <w:rsid w:val="00A87C2F"/>
    <w:rsid w:val="00AA128F"/>
    <w:rsid w:val="00AA3EAD"/>
    <w:rsid w:val="00AA5770"/>
    <w:rsid w:val="00AA757F"/>
    <w:rsid w:val="00AB3B88"/>
    <w:rsid w:val="00AB4300"/>
    <w:rsid w:val="00AC6C63"/>
    <w:rsid w:val="00AC7CAF"/>
    <w:rsid w:val="00AD0E77"/>
    <w:rsid w:val="00AD0F32"/>
    <w:rsid w:val="00AD11FE"/>
    <w:rsid w:val="00AD1FAB"/>
    <w:rsid w:val="00AD2F07"/>
    <w:rsid w:val="00AD3497"/>
    <w:rsid w:val="00AD552D"/>
    <w:rsid w:val="00AD57E6"/>
    <w:rsid w:val="00AD6C72"/>
    <w:rsid w:val="00AE02AC"/>
    <w:rsid w:val="00AE4C76"/>
    <w:rsid w:val="00AE7FCE"/>
    <w:rsid w:val="00AF1407"/>
    <w:rsid w:val="00AF4366"/>
    <w:rsid w:val="00B0010A"/>
    <w:rsid w:val="00B00DF5"/>
    <w:rsid w:val="00B023A3"/>
    <w:rsid w:val="00B03A01"/>
    <w:rsid w:val="00B042AF"/>
    <w:rsid w:val="00B05DBE"/>
    <w:rsid w:val="00B06D5E"/>
    <w:rsid w:val="00B12338"/>
    <w:rsid w:val="00B1341B"/>
    <w:rsid w:val="00B15B4B"/>
    <w:rsid w:val="00B16551"/>
    <w:rsid w:val="00B16989"/>
    <w:rsid w:val="00B16CA8"/>
    <w:rsid w:val="00B17836"/>
    <w:rsid w:val="00B2159D"/>
    <w:rsid w:val="00B24695"/>
    <w:rsid w:val="00B260E7"/>
    <w:rsid w:val="00B30BF5"/>
    <w:rsid w:val="00B35A3E"/>
    <w:rsid w:val="00B35F25"/>
    <w:rsid w:val="00B43F7A"/>
    <w:rsid w:val="00B478D4"/>
    <w:rsid w:val="00B504A7"/>
    <w:rsid w:val="00B5335C"/>
    <w:rsid w:val="00B56D1E"/>
    <w:rsid w:val="00B62C6A"/>
    <w:rsid w:val="00B63367"/>
    <w:rsid w:val="00B6476F"/>
    <w:rsid w:val="00B66135"/>
    <w:rsid w:val="00B703D6"/>
    <w:rsid w:val="00B71045"/>
    <w:rsid w:val="00B71080"/>
    <w:rsid w:val="00B72253"/>
    <w:rsid w:val="00B75356"/>
    <w:rsid w:val="00B75747"/>
    <w:rsid w:val="00B75C6D"/>
    <w:rsid w:val="00B773AA"/>
    <w:rsid w:val="00B77C8F"/>
    <w:rsid w:val="00B803C5"/>
    <w:rsid w:val="00B846FB"/>
    <w:rsid w:val="00B84C53"/>
    <w:rsid w:val="00B85312"/>
    <w:rsid w:val="00B92F2A"/>
    <w:rsid w:val="00B934A4"/>
    <w:rsid w:val="00B95945"/>
    <w:rsid w:val="00B9682B"/>
    <w:rsid w:val="00BA3FC1"/>
    <w:rsid w:val="00BA4998"/>
    <w:rsid w:val="00BA73EF"/>
    <w:rsid w:val="00BB4F91"/>
    <w:rsid w:val="00BB5CB2"/>
    <w:rsid w:val="00BB6315"/>
    <w:rsid w:val="00BB6BC8"/>
    <w:rsid w:val="00BB7751"/>
    <w:rsid w:val="00BC48B5"/>
    <w:rsid w:val="00BC7C6E"/>
    <w:rsid w:val="00BD0A4D"/>
    <w:rsid w:val="00BD1B84"/>
    <w:rsid w:val="00BD1D56"/>
    <w:rsid w:val="00BD3A09"/>
    <w:rsid w:val="00BD42FF"/>
    <w:rsid w:val="00BD4BDE"/>
    <w:rsid w:val="00BD6038"/>
    <w:rsid w:val="00BD6FAA"/>
    <w:rsid w:val="00BD768C"/>
    <w:rsid w:val="00BE2F96"/>
    <w:rsid w:val="00BE3266"/>
    <w:rsid w:val="00BE3A6B"/>
    <w:rsid w:val="00BF0AFD"/>
    <w:rsid w:val="00BF1072"/>
    <w:rsid w:val="00BF1876"/>
    <w:rsid w:val="00BF6085"/>
    <w:rsid w:val="00C058B9"/>
    <w:rsid w:val="00C12DAF"/>
    <w:rsid w:val="00C1435F"/>
    <w:rsid w:val="00C14E5C"/>
    <w:rsid w:val="00C20155"/>
    <w:rsid w:val="00C204E2"/>
    <w:rsid w:val="00C20FE9"/>
    <w:rsid w:val="00C23C5C"/>
    <w:rsid w:val="00C23C6A"/>
    <w:rsid w:val="00C242DB"/>
    <w:rsid w:val="00C2604A"/>
    <w:rsid w:val="00C273EB"/>
    <w:rsid w:val="00C313B0"/>
    <w:rsid w:val="00C32227"/>
    <w:rsid w:val="00C3389B"/>
    <w:rsid w:val="00C33FF2"/>
    <w:rsid w:val="00C3426F"/>
    <w:rsid w:val="00C44510"/>
    <w:rsid w:val="00C4586F"/>
    <w:rsid w:val="00C458D1"/>
    <w:rsid w:val="00C46194"/>
    <w:rsid w:val="00C47FFA"/>
    <w:rsid w:val="00C52AA7"/>
    <w:rsid w:val="00C53EEC"/>
    <w:rsid w:val="00C55F2E"/>
    <w:rsid w:val="00C5627E"/>
    <w:rsid w:val="00C574FE"/>
    <w:rsid w:val="00C62F58"/>
    <w:rsid w:val="00C63E62"/>
    <w:rsid w:val="00C702A5"/>
    <w:rsid w:val="00C74602"/>
    <w:rsid w:val="00C74785"/>
    <w:rsid w:val="00C769D4"/>
    <w:rsid w:val="00C8038D"/>
    <w:rsid w:val="00C80DEC"/>
    <w:rsid w:val="00C819C2"/>
    <w:rsid w:val="00C82BC0"/>
    <w:rsid w:val="00C83CCA"/>
    <w:rsid w:val="00C86AC8"/>
    <w:rsid w:val="00C90723"/>
    <w:rsid w:val="00CA384C"/>
    <w:rsid w:val="00CA3C74"/>
    <w:rsid w:val="00CA40C8"/>
    <w:rsid w:val="00CA41F2"/>
    <w:rsid w:val="00CA4C8A"/>
    <w:rsid w:val="00CA579A"/>
    <w:rsid w:val="00CA6960"/>
    <w:rsid w:val="00CB0260"/>
    <w:rsid w:val="00CB04D4"/>
    <w:rsid w:val="00CB22CE"/>
    <w:rsid w:val="00CB2919"/>
    <w:rsid w:val="00CB33E3"/>
    <w:rsid w:val="00CB7100"/>
    <w:rsid w:val="00CC03D5"/>
    <w:rsid w:val="00CC0D1B"/>
    <w:rsid w:val="00CC3700"/>
    <w:rsid w:val="00CC3A05"/>
    <w:rsid w:val="00CC3EDD"/>
    <w:rsid w:val="00CD24B9"/>
    <w:rsid w:val="00CD25E7"/>
    <w:rsid w:val="00CD2CE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23DF"/>
    <w:rsid w:val="00D26D1D"/>
    <w:rsid w:val="00D349F3"/>
    <w:rsid w:val="00D35002"/>
    <w:rsid w:val="00D36246"/>
    <w:rsid w:val="00D41CAE"/>
    <w:rsid w:val="00D42FEE"/>
    <w:rsid w:val="00D45144"/>
    <w:rsid w:val="00D46764"/>
    <w:rsid w:val="00D4678A"/>
    <w:rsid w:val="00D473F8"/>
    <w:rsid w:val="00D50B68"/>
    <w:rsid w:val="00D5276C"/>
    <w:rsid w:val="00D532B2"/>
    <w:rsid w:val="00D53AEA"/>
    <w:rsid w:val="00D6087E"/>
    <w:rsid w:val="00D622E4"/>
    <w:rsid w:val="00D6266A"/>
    <w:rsid w:val="00D62C19"/>
    <w:rsid w:val="00D62D1D"/>
    <w:rsid w:val="00D62EAD"/>
    <w:rsid w:val="00D63E62"/>
    <w:rsid w:val="00D64E2C"/>
    <w:rsid w:val="00D6670D"/>
    <w:rsid w:val="00D67704"/>
    <w:rsid w:val="00D72ACD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05D4"/>
    <w:rsid w:val="00DA2A3F"/>
    <w:rsid w:val="00DA37A3"/>
    <w:rsid w:val="00DA46E5"/>
    <w:rsid w:val="00DB1B73"/>
    <w:rsid w:val="00DB5EF4"/>
    <w:rsid w:val="00DB65C9"/>
    <w:rsid w:val="00DC0918"/>
    <w:rsid w:val="00DC159B"/>
    <w:rsid w:val="00DC6E36"/>
    <w:rsid w:val="00DC6FF0"/>
    <w:rsid w:val="00DC711C"/>
    <w:rsid w:val="00DD09FC"/>
    <w:rsid w:val="00DD0A56"/>
    <w:rsid w:val="00DD1C2A"/>
    <w:rsid w:val="00DD1CD7"/>
    <w:rsid w:val="00DD1FEB"/>
    <w:rsid w:val="00DD3DF5"/>
    <w:rsid w:val="00DD78FA"/>
    <w:rsid w:val="00DE20F6"/>
    <w:rsid w:val="00DE31B1"/>
    <w:rsid w:val="00DE34B8"/>
    <w:rsid w:val="00DE3C84"/>
    <w:rsid w:val="00DE4778"/>
    <w:rsid w:val="00DE49E1"/>
    <w:rsid w:val="00DE54BE"/>
    <w:rsid w:val="00DE56FA"/>
    <w:rsid w:val="00DF05E8"/>
    <w:rsid w:val="00DF2B00"/>
    <w:rsid w:val="00DF30F1"/>
    <w:rsid w:val="00DF565C"/>
    <w:rsid w:val="00DF77FD"/>
    <w:rsid w:val="00E00D4E"/>
    <w:rsid w:val="00E0356D"/>
    <w:rsid w:val="00E04723"/>
    <w:rsid w:val="00E05580"/>
    <w:rsid w:val="00E117ED"/>
    <w:rsid w:val="00E1434A"/>
    <w:rsid w:val="00E15C91"/>
    <w:rsid w:val="00E1641D"/>
    <w:rsid w:val="00E21090"/>
    <w:rsid w:val="00E21BFF"/>
    <w:rsid w:val="00E23C23"/>
    <w:rsid w:val="00E25D7E"/>
    <w:rsid w:val="00E27309"/>
    <w:rsid w:val="00E304B0"/>
    <w:rsid w:val="00E35285"/>
    <w:rsid w:val="00E3698B"/>
    <w:rsid w:val="00E41606"/>
    <w:rsid w:val="00E439CF"/>
    <w:rsid w:val="00E467A5"/>
    <w:rsid w:val="00E46D40"/>
    <w:rsid w:val="00E470A2"/>
    <w:rsid w:val="00E54EAB"/>
    <w:rsid w:val="00E60FBB"/>
    <w:rsid w:val="00E625AD"/>
    <w:rsid w:val="00E64EAD"/>
    <w:rsid w:val="00E65826"/>
    <w:rsid w:val="00E67E0A"/>
    <w:rsid w:val="00E70E44"/>
    <w:rsid w:val="00E73477"/>
    <w:rsid w:val="00E73F5A"/>
    <w:rsid w:val="00E752AE"/>
    <w:rsid w:val="00E7540F"/>
    <w:rsid w:val="00E75F1E"/>
    <w:rsid w:val="00E80114"/>
    <w:rsid w:val="00E811D9"/>
    <w:rsid w:val="00E81267"/>
    <w:rsid w:val="00E83C5F"/>
    <w:rsid w:val="00E84A16"/>
    <w:rsid w:val="00E87F87"/>
    <w:rsid w:val="00E907A4"/>
    <w:rsid w:val="00E9122A"/>
    <w:rsid w:val="00E91D90"/>
    <w:rsid w:val="00E92054"/>
    <w:rsid w:val="00E936D3"/>
    <w:rsid w:val="00E93A0F"/>
    <w:rsid w:val="00E9464A"/>
    <w:rsid w:val="00E951F5"/>
    <w:rsid w:val="00E97BE5"/>
    <w:rsid w:val="00EA21C0"/>
    <w:rsid w:val="00EA2DCE"/>
    <w:rsid w:val="00EA303C"/>
    <w:rsid w:val="00EA43AC"/>
    <w:rsid w:val="00EA48C4"/>
    <w:rsid w:val="00EA5FF7"/>
    <w:rsid w:val="00EA6BE4"/>
    <w:rsid w:val="00EB1467"/>
    <w:rsid w:val="00EB2F1E"/>
    <w:rsid w:val="00EB3A5A"/>
    <w:rsid w:val="00EB4CBA"/>
    <w:rsid w:val="00EB5E37"/>
    <w:rsid w:val="00EB67F7"/>
    <w:rsid w:val="00EC2954"/>
    <w:rsid w:val="00EC296D"/>
    <w:rsid w:val="00EC35C0"/>
    <w:rsid w:val="00EC3CBD"/>
    <w:rsid w:val="00EC4B43"/>
    <w:rsid w:val="00EC51C0"/>
    <w:rsid w:val="00EC68AF"/>
    <w:rsid w:val="00ED4149"/>
    <w:rsid w:val="00ED442E"/>
    <w:rsid w:val="00ED75C4"/>
    <w:rsid w:val="00EE13CE"/>
    <w:rsid w:val="00EE6537"/>
    <w:rsid w:val="00EF0F3E"/>
    <w:rsid w:val="00EF222B"/>
    <w:rsid w:val="00EF3592"/>
    <w:rsid w:val="00EF41AC"/>
    <w:rsid w:val="00EF51FF"/>
    <w:rsid w:val="00EF5FCF"/>
    <w:rsid w:val="00EF6D14"/>
    <w:rsid w:val="00EF7BEE"/>
    <w:rsid w:val="00F00A34"/>
    <w:rsid w:val="00F00F4E"/>
    <w:rsid w:val="00F06A36"/>
    <w:rsid w:val="00F07613"/>
    <w:rsid w:val="00F0770B"/>
    <w:rsid w:val="00F11AA7"/>
    <w:rsid w:val="00F13C1C"/>
    <w:rsid w:val="00F140DE"/>
    <w:rsid w:val="00F1721E"/>
    <w:rsid w:val="00F174D8"/>
    <w:rsid w:val="00F21F3F"/>
    <w:rsid w:val="00F23A36"/>
    <w:rsid w:val="00F23ED7"/>
    <w:rsid w:val="00F258CA"/>
    <w:rsid w:val="00F26ADE"/>
    <w:rsid w:val="00F309AB"/>
    <w:rsid w:val="00F31CA1"/>
    <w:rsid w:val="00F33957"/>
    <w:rsid w:val="00F34FC2"/>
    <w:rsid w:val="00F36BDF"/>
    <w:rsid w:val="00F36EE9"/>
    <w:rsid w:val="00F4085E"/>
    <w:rsid w:val="00F41262"/>
    <w:rsid w:val="00F4238D"/>
    <w:rsid w:val="00F42B9E"/>
    <w:rsid w:val="00F42CE7"/>
    <w:rsid w:val="00F44EE8"/>
    <w:rsid w:val="00F5184F"/>
    <w:rsid w:val="00F53710"/>
    <w:rsid w:val="00F6050A"/>
    <w:rsid w:val="00F6090B"/>
    <w:rsid w:val="00F652C5"/>
    <w:rsid w:val="00F65D2F"/>
    <w:rsid w:val="00F66D10"/>
    <w:rsid w:val="00F70C79"/>
    <w:rsid w:val="00F70CE5"/>
    <w:rsid w:val="00F7367F"/>
    <w:rsid w:val="00F764CC"/>
    <w:rsid w:val="00F76B0E"/>
    <w:rsid w:val="00F770BF"/>
    <w:rsid w:val="00F85358"/>
    <w:rsid w:val="00F85DDD"/>
    <w:rsid w:val="00F865DB"/>
    <w:rsid w:val="00F8691F"/>
    <w:rsid w:val="00F8764E"/>
    <w:rsid w:val="00F903D3"/>
    <w:rsid w:val="00F914B6"/>
    <w:rsid w:val="00F919AB"/>
    <w:rsid w:val="00F9700E"/>
    <w:rsid w:val="00FA0F74"/>
    <w:rsid w:val="00FA1584"/>
    <w:rsid w:val="00FB4CE6"/>
    <w:rsid w:val="00FB59E7"/>
    <w:rsid w:val="00FB6128"/>
    <w:rsid w:val="00FB6206"/>
    <w:rsid w:val="00FB68EC"/>
    <w:rsid w:val="00FB7CC0"/>
    <w:rsid w:val="00FC6351"/>
    <w:rsid w:val="00FC6610"/>
    <w:rsid w:val="00FC76BE"/>
    <w:rsid w:val="00FD0631"/>
    <w:rsid w:val="00FD0CBB"/>
    <w:rsid w:val="00FD5A7B"/>
    <w:rsid w:val="00FD63A6"/>
    <w:rsid w:val="00FD73A7"/>
    <w:rsid w:val="00FE0D9A"/>
    <w:rsid w:val="00FE0DDB"/>
    <w:rsid w:val="00FE1127"/>
    <w:rsid w:val="00FE2BA8"/>
    <w:rsid w:val="00FE65A7"/>
    <w:rsid w:val="00FE6BA3"/>
    <w:rsid w:val="00FE762E"/>
    <w:rsid w:val="00FF01F4"/>
    <w:rsid w:val="00FF300E"/>
    <w:rsid w:val="00FF31C3"/>
    <w:rsid w:val="00FF4AB3"/>
    <w:rsid w:val="00FF4DAC"/>
    <w:rsid w:val="00FF658B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7BE9B9"/>
  <w15:chartTrackingRefBased/>
  <w15:docId w15:val="{BD01AD0C-8FC6-4DF9-BB66-9FD53538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106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7935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42090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F5E66-9252-45AD-BAE4-09840B5E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8194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hw5</dc:creator>
  <cp:keywords/>
  <cp:lastModifiedBy>Ericsson User1</cp:lastModifiedBy>
  <cp:revision>6</cp:revision>
  <dcterms:created xsi:type="dcterms:W3CDTF">2019-03-01T10:53:00Z</dcterms:created>
  <dcterms:modified xsi:type="dcterms:W3CDTF">2019-03-01T10:57:00Z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(3)j87+S5EUtWfDDBjkFE9k6ybRZXinlrHaH+l1Rdsr8ydCgJE5UwFuHW3c+gfHUItE2pADAFsm
2Z28Dip5T5us6jltwSb3pRFB1KaBEmCzfmwu20v00qjy+OFrZa2n5S4tDwj8ZKLxZO3uGX0d
3INrAAgblbpQolvPIlBbknvgr+LAd3DZWAWvbk3R4KOGI5qtVvAgaEwbhZ/FQpqH2xIfK7vO
Ajti27ZfqLNzIN3x/J</vt:lpwstr>
  </property>
  <property fmtid="{D5CDD505-2E9C-101B-9397-08002B2CF9AE}" pid="3" name="_2015_ms_pID_7253431">
    <vt:lpwstr>nqTYJmfY+jFV1lsGZeRgRHt3Yh3foUoZU1cb/fFLvly3h/+Ok6uJrG
LfiauOpLvqTYCMmPCL0Y07e88JRFloH6SQiGHqkJ0P0IDGzHWZOojA3RZJmtW2i5Xbl1ks1B
diMGVEawWdLBJStlDWbgKPKYWIP/nnQ0rDM+k0GFQbpwDTPQmMpx8gaQqPxHRvx4qrAUkfRA
zO373Xd5tdsgINdkah1G6lYeAtpD7EHu4Z13</vt:lpwstr>
  </property>
  <property fmtid="{D5CDD505-2E9C-101B-9397-08002B2CF9AE}" pid="4" name="_2015_ms_pID_7253432">
    <vt:lpwstr>sNuPmkHdpSJ8N0bDJzQD+dI=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1548250515</vt:lpwstr>
  </property>
</Properties>
</file>